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7457DA4" w:rsidR="001E41F3" w:rsidRDefault="00CA2CD0">
      <w:pPr>
        <w:pStyle w:val="CRCoverPage"/>
        <w:tabs>
          <w:tab w:val="right" w:pos="9639"/>
        </w:tabs>
        <w:spacing w:after="0"/>
        <w:rPr>
          <w:b/>
          <w:i/>
          <w:noProof/>
          <w:sz w:val="28"/>
        </w:rPr>
      </w:pPr>
      <w:r w:rsidRPr="00CA2CD0">
        <w:rPr>
          <w:b/>
          <w:noProof/>
          <w:sz w:val="24"/>
        </w:rPr>
        <w:t>3GPP TSG-SA WG6 Meeting #6</w:t>
      </w:r>
      <w:r w:rsidR="006B5510">
        <w:rPr>
          <w:b/>
          <w:noProof/>
          <w:sz w:val="24"/>
        </w:rPr>
        <w:t>8</w:t>
      </w:r>
      <w:r w:rsidR="001E41F3">
        <w:rPr>
          <w:b/>
          <w:i/>
          <w:noProof/>
          <w:sz w:val="28"/>
        </w:rPr>
        <w:tab/>
      </w:r>
      <w:fldSimple w:instr=" DOCPROPERTY  Tdoc#  \* MERGEFORMAT ">
        <w:r w:rsidR="005317FD" w:rsidRPr="00682834">
          <w:rPr>
            <w:b/>
            <w:noProof/>
            <w:sz w:val="28"/>
          </w:rPr>
          <w:t>S6-253</w:t>
        </w:r>
        <w:r w:rsidR="005B0782">
          <w:rPr>
            <w:b/>
            <w:noProof/>
            <w:sz w:val="28"/>
          </w:rPr>
          <w:t>53</w:t>
        </w:r>
        <w:r w:rsidR="00682834">
          <w:rPr>
            <w:b/>
            <w:noProof/>
            <w:sz w:val="28"/>
          </w:rPr>
          <w:t>0</w:t>
        </w:r>
      </w:fldSimple>
    </w:p>
    <w:p w14:paraId="5691839E" w14:textId="66A5BA25" w:rsidR="00CA2CD0" w:rsidRDefault="00B71267" w:rsidP="00CA2CD0">
      <w:pPr>
        <w:pStyle w:val="CRCoverPage"/>
        <w:tabs>
          <w:tab w:val="right" w:pos="9639"/>
        </w:tabs>
        <w:spacing w:after="0"/>
        <w:rPr>
          <w:b/>
          <w:noProof/>
          <w:sz w:val="24"/>
        </w:rPr>
      </w:pPr>
      <w:bookmarkStart w:id="0" w:name="_Hlk188111820"/>
      <w:r w:rsidRPr="00B71267">
        <w:rPr>
          <w:b/>
          <w:noProof/>
          <w:sz w:val="24"/>
        </w:rPr>
        <w:t xml:space="preserve">Gothenburg, Sweden </w:t>
      </w:r>
      <w:r w:rsidR="006B5510">
        <w:rPr>
          <w:b/>
          <w:noProof/>
          <w:sz w:val="24"/>
        </w:rPr>
        <w:t>25</w:t>
      </w:r>
      <w:r w:rsidR="00BC76AA" w:rsidRPr="00BC76AA">
        <w:rPr>
          <w:b/>
          <w:noProof/>
          <w:sz w:val="24"/>
          <w:vertAlign w:val="superscript"/>
        </w:rPr>
        <w:t>th</w:t>
      </w:r>
      <w:r w:rsidR="00BC76AA">
        <w:rPr>
          <w:b/>
          <w:noProof/>
          <w:sz w:val="24"/>
        </w:rPr>
        <w:t xml:space="preserve"> </w:t>
      </w:r>
      <w:r w:rsidR="00BC76AA" w:rsidRPr="00BC76AA">
        <w:rPr>
          <w:b/>
          <w:noProof/>
          <w:sz w:val="24"/>
        </w:rPr>
        <w:t xml:space="preserve">– </w:t>
      </w:r>
      <w:r w:rsidR="006B5510">
        <w:rPr>
          <w:b/>
          <w:noProof/>
          <w:sz w:val="24"/>
        </w:rPr>
        <w:t>29</w:t>
      </w:r>
      <w:r w:rsidRPr="00B71267">
        <w:rPr>
          <w:b/>
          <w:noProof/>
          <w:sz w:val="24"/>
          <w:vertAlign w:val="superscript"/>
        </w:rPr>
        <w:t>th</w:t>
      </w:r>
      <w:r>
        <w:rPr>
          <w:b/>
          <w:noProof/>
          <w:sz w:val="24"/>
        </w:rPr>
        <w:t xml:space="preserve"> </w:t>
      </w:r>
      <w:r w:rsidR="006B5510">
        <w:rPr>
          <w:b/>
          <w:noProof/>
          <w:sz w:val="24"/>
        </w:rPr>
        <w:t>August</w:t>
      </w:r>
      <w:r w:rsidR="00BC76AA" w:rsidRPr="00BC76AA">
        <w:rPr>
          <w:b/>
          <w:noProof/>
          <w:sz w:val="24"/>
        </w:rPr>
        <w:t xml:space="preserve"> 202</w:t>
      </w:r>
      <w:r w:rsidR="00BC76AA">
        <w:rPr>
          <w:b/>
          <w:noProof/>
          <w:sz w:val="24"/>
        </w:rPr>
        <w:t>5</w:t>
      </w:r>
      <w:bookmarkEnd w:id="0"/>
      <w:r w:rsidR="00CA2CD0">
        <w:rPr>
          <w:b/>
          <w:noProof/>
          <w:sz w:val="24"/>
        </w:rPr>
        <w:tab/>
        <w:t>(revision of S6-2</w:t>
      </w:r>
      <w:r w:rsidR="00100799">
        <w:rPr>
          <w:b/>
          <w:noProof/>
          <w:sz w:val="24"/>
        </w:rPr>
        <w:t>5</w:t>
      </w:r>
      <w:r w:rsidR="006B5510">
        <w:rPr>
          <w:b/>
          <w:noProof/>
          <w:sz w:val="24"/>
        </w:rPr>
        <w:t>3</w:t>
      </w:r>
      <w:r w:rsidR="00964438">
        <w:rPr>
          <w:b/>
          <w:noProof/>
          <w:sz w:val="24"/>
        </w:rPr>
        <w:t>251</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359589" w:rsidR="001E41F3" w:rsidRPr="00410371" w:rsidRDefault="005317FD" w:rsidP="00E13F3D">
            <w:pPr>
              <w:pStyle w:val="CRCoverPage"/>
              <w:spacing w:after="0"/>
              <w:jc w:val="right"/>
              <w:rPr>
                <w:b/>
                <w:noProof/>
                <w:sz w:val="28"/>
              </w:rPr>
            </w:pPr>
            <w:fldSimple w:instr=" DOCPROPERTY  Spec#  \* MERGEFORMAT ">
              <w:r>
                <w:rPr>
                  <w:b/>
                  <w:noProof/>
                  <w:sz w:val="28"/>
                </w:rPr>
                <w:t>23.433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F4255C" w:rsidR="001E41F3" w:rsidRPr="00410371" w:rsidRDefault="001652C7" w:rsidP="00547111">
            <w:pPr>
              <w:pStyle w:val="CRCoverPage"/>
              <w:spacing w:after="0"/>
              <w:rPr>
                <w:noProof/>
              </w:rPr>
            </w:pPr>
            <w:fldSimple w:instr=" DOCPROPERTY  Cr#  \* MERGEFORMAT ">
              <w:fldSimple w:instr=" DOCPROPERTY  Cr#  \* MERGEFORMAT ">
                <w:r w:rsidRPr="00410371">
                  <w:rPr>
                    <w:b/>
                    <w:noProof/>
                    <w:sz w:val="28"/>
                  </w:rPr>
                  <w:t>0158</w:t>
                </w:r>
              </w:fldSimple>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04CEFD" w:rsidR="001E41F3" w:rsidRPr="00410371" w:rsidRDefault="0096443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E05B79" w:rsidR="001E41F3" w:rsidRPr="00410371" w:rsidRDefault="00FD61ED">
            <w:pPr>
              <w:pStyle w:val="CRCoverPage"/>
              <w:spacing w:after="0"/>
              <w:jc w:val="center"/>
              <w:rPr>
                <w:noProof/>
                <w:sz w:val="28"/>
              </w:rPr>
            </w:pPr>
            <w:fldSimple w:instr=" DOCPROPERTY  Version  \* MERGEFORMAT ">
              <w:fldSimple w:instr=" DOCPROPERTY  Version  \* MERGEFORMAT ">
                <w:r w:rsidRPr="00410371">
                  <w:rPr>
                    <w:b/>
                    <w:noProof/>
                    <w:sz w:val="28"/>
                  </w:rPr>
                  <w:t>19.6.0</w:t>
                </w:r>
              </w:fldSimple>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575357" w:rsidR="00F25D98" w:rsidRDefault="00FD61E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3B52DC" w:rsidR="001E41F3" w:rsidRDefault="008F167B">
            <w:pPr>
              <w:pStyle w:val="CRCoverPage"/>
              <w:spacing w:after="0"/>
              <w:ind w:left="100"/>
              <w:rPr>
                <w:noProof/>
              </w:rPr>
            </w:pPr>
            <w:r>
              <w:t xml:space="preserve">Enhancements to SEALDD rate control to support rejected </w:t>
            </w:r>
            <w:r w:rsidR="00DC3029">
              <w:t>clients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9412D1" w:rsidR="001E41F3" w:rsidRDefault="00EB08C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A48774" w:rsidR="001E41F3" w:rsidRDefault="00964438">
            <w:pPr>
              <w:pStyle w:val="CRCoverPage"/>
              <w:spacing w:after="0"/>
              <w:ind w:left="100"/>
              <w:rPr>
                <w:noProof/>
              </w:rPr>
            </w:pPr>
            <w:r>
              <w:t xml:space="preserve">TEI20, </w:t>
            </w:r>
            <w:r w:rsidR="00EB08CD">
              <w:t>SEALDD_PH2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86AE0F" w:rsidR="001E41F3" w:rsidRDefault="00FD61ED">
            <w:pPr>
              <w:pStyle w:val="CRCoverPage"/>
              <w:spacing w:after="0"/>
              <w:ind w:left="100"/>
              <w:rPr>
                <w:noProof/>
              </w:rPr>
            </w:pPr>
            <w:r>
              <w:t>2025-</w:t>
            </w:r>
            <w:r w:rsidR="00A20E9E">
              <w:t>08-18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D3D9F5" w:rsidR="001E41F3" w:rsidRDefault="00964438"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9C44DE" w:rsidR="001E41F3" w:rsidRDefault="00EB08CD">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4B7318" w14:textId="4B2CB47D" w:rsidR="000B392F" w:rsidRDefault="000B392F" w:rsidP="007A6AD7">
            <w:pPr>
              <w:pStyle w:val="CRCoverPage"/>
              <w:spacing w:after="0"/>
              <w:ind w:left="100"/>
              <w:rPr>
                <w:rFonts w:eastAsia="SimSun"/>
                <w:lang w:val="en-US" w:eastAsia="zh-CN"/>
              </w:rPr>
            </w:pPr>
            <w:r w:rsidRPr="005A5753">
              <w:rPr>
                <w:rFonts w:eastAsia="SimSun"/>
                <w:lang w:val="en-US" w:eastAsia="zh-CN"/>
              </w:rPr>
              <w:t xml:space="preserve">SEALDD enabled bandwidth control for different VAL </w:t>
            </w:r>
            <w:proofErr w:type="gramStart"/>
            <w:r w:rsidRPr="005A5753">
              <w:rPr>
                <w:rFonts w:eastAsia="SimSun"/>
                <w:lang w:val="en-US" w:eastAsia="zh-CN"/>
              </w:rPr>
              <w:t>user</w:t>
            </w:r>
            <w:r>
              <w:rPr>
                <w:rFonts w:eastAsia="SimSun"/>
                <w:lang w:val="en-US" w:eastAsia="zh-CN"/>
              </w:rPr>
              <w:t>s</w:t>
            </w:r>
            <w:proofErr w:type="gramEnd"/>
            <w:r>
              <w:rPr>
                <w:rFonts w:eastAsia="SimSun"/>
                <w:lang w:val="en-US" w:eastAsia="zh-CN"/>
              </w:rPr>
              <w:t xml:space="preserve"> procedure accepts or rejects the VAL users request based on the available bandwidth capacity between SEALDD server and VAL server. If the SEALDD server cannot meet the VAL user bandwidth requirements due to lack of </w:t>
            </w:r>
            <w:proofErr w:type="gramStart"/>
            <w:r>
              <w:rPr>
                <w:rFonts w:eastAsia="SimSun"/>
                <w:lang w:val="en-US" w:eastAsia="zh-CN"/>
              </w:rPr>
              <w:t>capacity</w:t>
            </w:r>
            <w:proofErr w:type="gramEnd"/>
            <w:r>
              <w:rPr>
                <w:rFonts w:eastAsia="SimSun"/>
                <w:lang w:val="en-US" w:eastAsia="zh-CN"/>
              </w:rPr>
              <w:t xml:space="preserve"> then it rejects the request. This leads to negative impact on the VAL user application QoS and </w:t>
            </w:r>
            <w:proofErr w:type="spellStart"/>
            <w:r>
              <w:rPr>
                <w:rFonts w:eastAsia="SimSun"/>
                <w:lang w:val="en-US" w:eastAsia="zh-CN"/>
              </w:rPr>
              <w:t>QoE</w:t>
            </w:r>
            <w:proofErr w:type="spellEnd"/>
            <w:r w:rsidR="007A6AD7">
              <w:rPr>
                <w:rFonts w:eastAsia="SimSun"/>
                <w:lang w:val="en-US" w:eastAsia="zh-CN"/>
              </w:rPr>
              <w:t xml:space="preserve">. </w:t>
            </w:r>
          </w:p>
          <w:p w14:paraId="15BB9D23" w14:textId="77777777" w:rsidR="00147711" w:rsidRDefault="00147711" w:rsidP="007A6AD7">
            <w:pPr>
              <w:pStyle w:val="CRCoverPage"/>
              <w:spacing w:after="0"/>
              <w:ind w:left="100"/>
              <w:rPr>
                <w:rFonts w:eastAsia="SimSun"/>
                <w:lang w:val="en-US" w:eastAsia="zh-CN"/>
              </w:rPr>
            </w:pPr>
          </w:p>
          <w:p w14:paraId="2F63827A" w14:textId="7FCE0EB6" w:rsidR="000B392F" w:rsidRDefault="00147711" w:rsidP="00F45107">
            <w:pPr>
              <w:pStyle w:val="CRCoverPage"/>
              <w:spacing w:after="0"/>
              <w:ind w:left="100"/>
              <w:rPr>
                <w:rFonts w:eastAsia="SimSun"/>
                <w:lang w:val="en-US" w:eastAsia="zh-CN"/>
              </w:rPr>
            </w:pPr>
            <w:r>
              <w:rPr>
                <w:rFonts w:eastAsia="SimSun"/>
                <w:lang w:val="en-US" w:eastAsia="zh-CN"/>
              </w:rPr>
              <w:t xml:space="preserve">The VAL server is not aware of the </w:t>
            </w:r>
            <w:r w:rsidR="00377066">
              <w:rPr>
                <w:rFonts w:eastAsia="SimSun"/>
                <w:lang w:val="en-US" w:eastAsia="zh-CN"/>
              </w:rPr>
              <w:t>bandwidth utilization at the SEALDD server and because of insufficient bandwidth capacity, its VAL UEs are rejected. And</w:t>
            </w:r>
            <w:r w:rsidR="002A561E">
              <w:rPr>
                <w:rFonts w:eastAsia="SimSun"/>
                <w:lang w:val="en-US" w:eastAsia="zh-CN"/>
              </w:rPr>
              <w:t xml:space="preserve"> since VAL server lack this </w:t>
            </w:r>
            <w:r w:rsidR="00080A3C">
              <w:rPr>
                <w:rFonts w:eastAsia="SimSun"/>
                <w:lang w:val="en-US" w:eastAsia="zh-CN"/>
              </w:rPr>
              <w:t>information, VAL</w:t>
            </w:r>
            <w:r w:rsidR="00377066">
              <w:rPr>
                <w:rFonts w:eastAsia="SimSun"/>
                <w:lang w:val="en-US" w:eastAsia="zh-CN"/>
              </w:rPr>
              <w:t xml:space="preserve"> server cannot perform any adjustments like </w:t>
            </w:r>
            <w:r w:rsidR="00F34397">
              <w:rPr>
                <w:rFonts w:eastAsia="SimSun"/>
                <w:lang w:val="en-US" w:eastAsia="zh-CN"/>
              </w:rPr>
              <w:t xml:space="preserve">modifying the policy if required to </w:t>
            </w:r>
            <w:r w:rsidR="00F45107">
              <w:rPr>
                <w:rFonts w:eastAsia="SimSun"/>
                <w:lang w:val="en-US" w:eastAsia="zh-CN"/>
              </w:rPr>
              <w:t xml:space="preserve">accommodate more VAL users and reduce the failure rate and thereby increasing the QoS and </w:t>
            </w:r>
            <w:proofErr w:type="spellStart"/>
            <w:r w:rsidR="00F45107">
              <w:rPr>
                <w:rFonts w:eastAsia="SimSun"/>
                <w:lang w:val="en-US" w:eastAsia="zh-CN"/>
              </w:rPr>
              <w:t>QoE</w:t>
            </w:r>
            <w:proofErr w:type="spellEnd"/>
            <w:r w:rsidR="00F45107">
              <w:rPr>
                <w:rFonts w:eastAsia="SimSun"/>
                <w:lang w:val="en-US" w:eastAsia="zh-CN"/>
              </w:rPr>
              <w:t xml:space="preserve"> of its users.</w:t>
            </w:r>
          </w:p>
          <w:p w14:paraId="4605BFDF" w14:textId="77777777" w:rsidR="006F6FD3" w:rsidRDefault="006F6FD3" w:rsidP="00F45107">
            <w:pPr>
              <w:pStyle w:val="CRCoverPage"/>
              <w:spacing w:after="0"/>
              <w:ind w:left="100"/>
              <w:rPr>
                <w:rFonts w:eastAsia="SimSun"/>
                <w:lang w:val="en-US" w:eastAsia="zh-CN"/>
              </w:rPr>
            </w:pPr>
          </w:p>
          <w:p w14:paraId="13D379C6" w14:textId="01806F96" w:rsidR="006F6FD3" w:rsidRDefault="006F6FD3" w:rsidP="00F45107">
            <w:pPr>
              <w:pStyle w:val="CRCoverPage"/>
              <w:spacing w:after="0"/>
              <w:ind w:left="100"/>
              <w:rPr>
                <w:noProof/>
              </w:rPr>
            </w:pPr>
            <w:r>
              <w:rPr>
                <w:rFonts w:eastAsia="SimSun"/>
                <w:lang w:val="en-US" w:eastAsia="zh-CN"/>
              </w:rPr>
              <w:t xml:space="preserve">The proposed solution provides notification to the VAL server based on the request. </w:t>
            </w:r>
            <w:r w:rsidR="00354273">
              <w:rPr>
                <w:rFonts w:eastAsia="SimSun"/>
                <w:lang w:val="en-US" w:eastAsia="zh-CN"/>
              </w:rPr>
              <w:t>F</w:t>
            </w:r>
            <w:r>
              <w:rPr>
                <w:rFonts w:eastAsia="SimSun"/>
                <w:lang w:val="en-US" w:eastAsia="zh-CN"/>
              </w:rPr>
              <w:t xml:space="preserve">or </w:t>
            </w:r>
            <w:proofErr w:type="gramStart"/>
            <w:r>
              <w:rPr>
                <w:rFonts w:eastAsia="SimSun"/>
                <w:lang w:val="en-US" w:eastAsia="zh-CN"/>
              </w:rPr>
              <w:t>example</w:t>
            </w:r>
            <w:proofErr w:type="gramEnd"/>
            <w:r>
              <w:rPr>
                <w:rFonts w:eastAsia="SimSun"/>
                <w:lang w:val="en-US" w:eastAsia="zh-CN"/>
              </w:rPr>
              <w:t xml:space="preserve"> notify the </w:t>
            </w:r>
            <w:r w:rsidR="00080A3C">
              <w:rPr>
                <w:rFonts w:eastAsia="SimSun"/>
                <w:lang w:val="en-US" w:eastAsia="zh-CN"/>
              </w:rPr>
              <w:t>VAL</w:t>
            </w:r>
            <w:r>
              <w:rPr>
                <w:rFonts w:eastAsia="SimSun"/>
                <w:lang w:val="en-US" w:eastAsia="zh-CN"/>
              </w:rPr>
              <w:t xml:space="preserve"> server when 70% of the total</w:t>
            </w:r>
            <w:r w:rsidR="00D07137">
              <w:rPr>
                <w:rFonts w:eastAsia="SimSun"/>
                <w:lang w:val="en-US" w:eastAsia="zh-CN"/>
              </w:rPr>
              <w:t xml:space="preserve"> bandwidth utilization</w:t>
            </w:r>
            <w:r w:rsidR="005D530C">
              <w:rPr>
                <w:rFonts w:eastAsia="SimSun"/>
                <w:lang w:val="en-US" w:eastAsia="zh-CN"/>
              </w:rPr>
              <w:t>.</w:t>
            </w:r>
          </w:p>
          <w:p w14:paraId="708AA7DE" w14:textId="22F42B09" w:rsidR="000B392F" w:rsidRDefault="000B392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9BAE3C" w:rsidR="001E41F3" w:rsidRDefault="004A1228">
            <w:pPr>
              <w:pStyle w:val="CRCoverPage"/>
              <w:spacing w:after="0"/>
              <w:ind w:left="100"/>
              <w:rPr>
                <w:noProof/>
              </w:rPr>
            </w:pPr>
            <w:r>
              <w:rPr>
                <w:noProof/>
              </w:rPr>
              <w:t xml:space="preserve">Provides </w:t>
            </w:r>
            <w:r w:rsidR="000B392F">
              <w:rPr>
                <w:noProof/>
              </w:rPr>
              <w:t>enhancements to reduce the connection failure rate for VAL users</w:t>
            </w:r>
            <w:r w:rsidR="006D4B2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BE4971" w:rsidR="001E41F3" w:rsidRDefault="000B392F">
            <w:pPr>
              <w:pStyle w:val="CRCoverPage"/>
              <w:spacing w:after="0"/>
              <w:ind w:left="100"/>
              <w:rPr>
                <w:noProof/>
              </w:rPr>
            </w:pPr>
            <w:r>
              <w:rPr>
                <w:noProof/>
              </w:rPr>
              <w:t>VAL users cannot establish SEALDD connection</w:t>
            </w:r>
            <w:r w:rsidR="006D4B2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B83F42" w:rsidR="001E41F3" w:rsidRDefault="000B392F">
            <w:pPr>
              <w:pStyle w:val="CRCoverPage"/>
              <w:spacing w:after="0"/>
              <w:ind w:left="100"/>
              <w:rPr>
                <w:noProof/>
              </w:rPr>
            </w:pPr>
            <w:r>
              <w:rPr>
                <w:noProof/>
              </w:rPr>
              <w:t>9.8.2.1, 9.2.3.x(new)</w:t>
            </w:r>
            <w:r w:rsidR="00461C3A">
              <w:rPr>
                <w:noProof/>
              </w:rPr>
              <w:t>, 9.10.3.1</w:t>
            </w:r>
            <w:r>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84E03A" w:rsidR="001E41F3" w:rsidRDefault="004A1228">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9B00CA" w:rsidR="001E41F3" w:rsidRDefault="004A1228">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7A18A0" w:rsidR="001E41F3" w:rsidRDefault="004A1228">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BE5EB9A" w14:textId="77777777" w:rsidR="006B74B9" w:rsidRDefault="006B74B9" w:rsidP="006B74B9">
      <w:pPr>
        <w:rPr>
          <w:lang w:eastAsia="zh-CN"/>
        </w:rPr>
      </w:pPr>
    </w:p>
    <w:p w14:paraId="7E8C5253" w14:textId="407648E1" w:rsidR="006B74B9" w:rsidRPr="00C21836" w:rsidRDefault="006B74B9" w:rsidP="006B74B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925842">
        <w:rPr>
          <w:rFonts w:ascii="Arial" w:hAnsi="Arial" w:cs="Arial"/>
          <w:noProof/>
          <w:color w:val="0000FF"/>
          <w:sz w:val="28"/>
          <w:szCs w:val="28"/>
          <w:lang w:val="en-CA"/>
        </w:rPr>
        <w:tab/>
      </w:r>
      <w:r w:rsidRPr="00AB1260">
        <w:rPr>
          <w:rFonts w:ascii="Arial" w:hAnsi="Arial" w:cs="Arial"/>
          <w:noProof/>
          <w:color w:val="0000FF"/>
          <w:sz w:val="28"/>
          <w:szCs w:val="28"/>
          <w:lang w:val="fr-FR"/>
        </w:rPr>
        <w:t xml:space="preserve">* * * </w:t>
      </w:r>
      <w:r>
        <w:rPr>
          <w:rFonts w:ascii="Arial" w:hAnsi="Arial" w:cs="Arial"/>
          <w:noProof/>
          <w:color w:val="0000FF"/>
          <w:sz w:val="28"/>
          <w:szCs w:val="28"/>
          <w:lang w:val="fr-FR"/>
        </w:rPr>
        <w:t>First</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5B42F8B6" w14:textId="77777777" w:rsidR="00970E8F" w:rsidRDefault="00970E8F" w:rsidP="00970E8F">
      <w:pPr>
        <w:pStyle w:val="Heading4"/>
        <w:rPr>
          <w:rFonts w:eastAsia="SimSun"/>
          <w:lang w:val="en-US" w:eastAsia="zh-CN"/>
        </w:rPr>
      </w:pPr>
      <w:bookmarkStart w:id="2" w:name="_Toc193839632"/>
      <w:r w:rsidRPr="005A5753">
        <w:rPr>
          <w:rFonts w:eastAsia="SimSun"/>
          <w:lang w:val="en-US" w:eastAsia="zh-CN"/>
        </w:rPr>
        <w:t>9.8.2.1</w:t>
      </w:r>
      <w:r w:rsidRPr="005A5753">
        <w:rPr>
          <w:rFonts w:eastAsia="SimSun"/>
          <w:lang w:val="en-US" w:eastAsia="zh-CN"/>
        </w:rPr>
        <w:tab/>
        <w:t>SEALDD enabled bandwidth control for different VAL users</w:t>
      </w:r>
      <w:bookmarkEnd w:id="2"/>
    </w:p>
    <w:p w14:paraId="334C3EA0" w14:textId="77777777" w:rsidR="00970E8F" w:rsidRDefault="00970E8F" w:rsidP="00970E8F">
      <w:pPr>
        <w:rPr>
          <w:rFonts w:eastAsia="DengXian"/>
          <w:lang w:val="en-US" w:eastAsia="zh-CN"/>
        </w:rPr>
      </w:pPr>
      <w:r>
        <w:rPr>
          <w:lang w:val="en-US" w:eastAsia="zh-CN"/>
        </w:rPr>
        <w:t xml:space="preserve">The SEALDD layer provides the differentiated data delivery service with different bandwidth experience for VAL users, where the VAL server provides the bandwidth limit (i.e., </w:t>
      </w:r>
      <w:r>
        <w:rPr>
          <w:lang w:eastAsia="zh-CN"/>
        </w:rPr>
        <w:t>minimum bandwidth requirement and maximum bandwidth limit</w:t>
      </w:r>
      <w:r>
        <w:rPr>
          <w:lang w:val="en-US" w:eastAsia="zh-CN"/>
        </w:rPr>
        <w:t xml:space="preserve">) for VAL users. </w:t>
      </w:r>
      <w:r>
        <w:rPr>
          <w:lang w:eastAsia="zh-CN"/>
        </w:rPr>
        <w:t>Figure 9.8.2.1-1 illustrates the procedure for bandwidth control for different VAL users.</w:t>
      </w:r>
    </w:p>
    <w:p w14:paraId="0F0B582B" w14:textId="77777777" w:rsidR="00970E8F" w:rsidRDefault="00970E8F" w:rsidP="00970E8F">
      <w:pPr>
        <w:rPr>
          <w:rFonts w:eastAsia="Malgun Gothic"/>
        </w:rPr>
      </w:pPr>
      <w:r>
        <w:rPr>
          <w:rFonts w:eastAsia="Malgun Gothic"/>
        </w:rPr>
        <w:t>Pre-conditions:</w:t>
      </w:r>
    </w:p>
    <w:p w14:paraId="41422D82" w14:textId="77777777" w:rsidR="00970E8F" w:rsidRDefault="00970E8F" w:rsidP="00970E8F">
      <w:pPr>
        <w:pStyle w:val="B1"/>
        <w:rPr>
          <w:rFonts w:eastAsia="DengXian"/>
        </w:rPr>
      </w:pPr>
      <w:r>
        <w:rPr>
          <w:rFonts w:eastAsia="Malgun Gothic"/>
        </w:rPr>
        <w:t>1.</w:t>
      </w:r>
      <w:r>
        <w:rPr>
          <w:rFonts w:eastAsia="Malgun Gothic"/>
        </w:rPr>
        <w:tab/>
      </w:r>
      <w:r>
        <w:t>The VAL server has discovered and selected the SEALDD server by CAPIF functions as specified in clause 9.4.2.</w:t>
      </w:r>
    </w:p>
    <w:p w14:paraId="22D89D6F" w14:textId="77777777" w:rsidR="00970E8F" w:rsidRDefault="00970E8F" w:rsidP="00970E8F">
      <w:pPr>
        <w:pStyle w:val="B1"/>
      </w:pPr>
      <w:bookmarkStart w:id="3" w:name="_Hlk123204358"/>
      <w:r>
        <w:rPr>
          <w:lang w:eastAsia="zh-CN"/>
        </w:rPr>
        <w:t xml:space="preserve">2. </w:t>
      </w:r>
      <w:r>
        <w:t>The SEALDD server has subscribed to 5GC for QoS monitoring of the specific UE related to the VAL user, as defined in clause 5.2.6.9 in 3GPP TS 23.502 [6].</w:t>
      </w:r>
    </w:p>
    <w:p w14:paraId="288D9741" w14:textId="00C3AD57" w:rsidR="00F135E1" w:rsidRPr="008336EA" w:rsidRDefault="00970E8F" w:rsidP="004803FB">
      <w:pPr>
        <w:pStyle w:val="B1"/>
        <w:rPr>
          <w:rFonts w:eastAsia="DengXian"/>
          <w:lang w:eastAsia="zh-CN"/>
        </w:rPr>
      </w:pPr>
      <w:r>
        <w:rPr>
          <w:rFonts w:hint="eastAsia"/>
          <w:lang w:eastAsia="zh-CN"/>
        </w:rPr>
        <w:t>3</w:t>
      </w:r>
      <w:r>
        <w:rPr>
          <w:lang w:eastAsia="zh-CN"/>
        </w:rPr>
        <w:t>. The SEALDD policy (</w:t>
      </w:r>
      <w:proofErr w:type="spellStart"/>
      <w:r>
        <w:rPr>
          <w:lang w:eastAsia="zh-CN"/>
        </w:rPr>
        <w:t>i.e</w:t>
      </w:r>
      <w:proofErr w:type="spellEnd"/>
      <w:r>
        <w:rPr>
          <w:lang w:eastAsia="zh-CN"/>
        </w:rPr>
        <w:t>, the bandwidth control policy) has been configured in SEALDD server, as described in clause 9.10.</w:t>
      </w:r>
    </w:p>
    <w:bookmarkEnd w:id="3"/>
    <w:p w14:paraId="3D16F17F" w14:textId="57A6E1B9" w:rsidR="00970E8F" w:rsidRDefault="00F02ED3" w:rsidP="00970E8F">
      <w:pPr>
        <w:pStyle w:val="TH"/>
        <w:rPr>
          <w:noProof/>
        </w:rPr>
      </w:pPr>
      <w:del w:id="4" w:author="Ashish Sanjay Sharma" w:date="2025-08-11T12:38:00Z" w16du:dateUtc="2025-08-11T10:38:00Z">
        <w:r w:rsidDel="00EF678A">
          <w:rPr>
            <w:rFonts w:eastAsia="DengXian"/>
            <w:noProof/>
          </w:rPr>
          <w:object w:dxaOrig="7416" w:dyaOrig="5508" w14:anchorId="47172D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68.65pt;height:274.9pt;mso-width-percent:0;mso-height-percent:0;mso-width-percent:0;mso-height-percent:0" o:ole="">
              <v:imagedata r:id="rId15" o:title=""/>
            </v:shape>
            <o:OLEObject Type="Embed" ProgID="Visio.Drawing.15" ShapeID="_x0000_i1026" DrawAspect="Content" ObjectID="_1817899164" r:id="rId16"/>
          </w:object>
        </w:r>
      </w:del>
    </w:p>
    <w:p w14:paraId="6AD64E52" w14:textId="082EFA09" w:rsidR="00EF678A" w:rsidRDefault="00F02ED3" w:rsidP="00970E8F">
      <w:pPr>
        <w:pStyle w:val="TF"/>
        <w:rPr>
          <w:ins w:id="5" w:author="Ashish Sanjay Sharma" w:date="2025-08-11T12:38:00Z" w16du:dateUtc="2025-08-11T10:38:00Z"/>
        </w:rPr>
      </w:pPr>
      <w:ins w:id="6" w:author="Ashish Sanjay Sharma" w:date="2025-08-11T12:38:00Z" w16du:dateUtc="2025-08-11T10:38:00Z">
        <w:r>
          <w:rPr>
            <w:rFonts w:eastAsia="DengXian"/>
            <w:noProof/>
          </w:rPr>
          <w:object w:dxaOrig="7426" w:dyaOrig="5521" w14:anchorId="7EBEA655">
            <v:shape id="_x0000_i1025" type="#_x0000_t75" alt="" style="width:369.75pt;height:275.65pt;mso-width-percent:0;mso-height-percent:0;mso-width-percent:0;mso-height-percent:0" o:ole="">
              <v:imagedata r:id="rId17" o:title=""/>
            </v:shape>
            <o:OLEObject Type="Embed" ProgID="Visio.Drawing.15" ShapeID="_x0000_i1025" DrawAspect="Content" ObjectID="_1817899165" r:id="rId18"/>
          </w:object>
        </w:r>
      </w:ins>
    </w:p>
    <w:p w14:paraId="343B5CFE" w14:textId="1CC91FD1" w:rsidR="00970E8F" w:rsidRDefault="00970E8F" w:rsidP="00970E8F">
      <w:pPr>
        <w:pStyle w:val="TF"/>
      </w:pPr>
      <w:r>
        <w:t>Figure 9.8.2.1-1: SEALDD enabled bandwidth control transmission procedure</w:t>
      </w:r>
    </w:p>
    <w:p w14:paraId="73038C46" w14:textId="32BEE35D" w:rsidR="00037740" w:rsidRDefault="00970E8F" w:rsidP="00F13EB9">
      <w:pPr>
        <w:pStyle w:val="B1"/>
        <w:numPr>
          <w:ilvl w:val="0"/>
          <w:numId w:val="3"/>
        </w:numPr>
      </w:pPr>
      <w:r>
        <w:t xml:space="preserve">The VAL server sends a </w:t>
      </w:r>
      <w:proofErr w:type="spellStart"/>
      <w:r>
        <w:t>Sdd</w:t>
      </w:r>
      <w:r>
        <w:rPr>
          <w:lang w:eastAsia="zh-CN"/>
        </w:rPr>
        <w:t>_regularTransmission</w:t>
      </w:r>
      <w:proofErr w:type="spellEnd"/>
      <w:r>
        <w:rPr>
          <w:lang w:eastAsia="zh-CN"/>
        </w:rPr>
        <w:t xml:space="preserve"> request</w:t>
      </w:r>
      <w:r>
        <w:t xml:space="preserve"> to the SEALDD server. The request includes the identifiers of the application traffic (e.g. VAL service ID, VAL server ID), the VAL server’s total bandwidth limit and the bandwidth limits (i.e. minimum bandwidth requirement and maximum bandwidth limit) for VAL users</w:t>
      </w:r>
      <w:r w:rsidR="002C2B98">
        <w:t xml:space="preserve">, </w:t>
      </w:r>
      <w:ins w:id="7" w:author="Ashish Sanjay Sharma" w:date="2025-08-14T12:25:00Z" w16du:dateUtc="2025-08-14T10:25:00Z">
        <w:r w:rsidR="000506E6">
          <w:t xml:space="preserve">request for </w:t>
        </w:r>
      </w:ins>
      <w:ins w:id="8" w:author="Ashish Sanjay Sharma" w:date="2025-08-14T12:24:00Z" w16du:dateUtc="2025-08-14T10:24:00Z">
        <w:r w:rsidR="000506E6">
          <w:t>bandwidth</w:t>
        </w:r>
      </w:ins>
      <w:ins w:id="9" w:author="Ashish Sanjay Sharma" w:date="2025-08-14T14:13:00Z" w16du:dateUtc="2025-08-14T12:13:00Z">
        <w:r w:rsidR="002F7DF5">
          <w:t xml:space="preserve"> </w:t>
        </w:r>
      </w:ins>
      <w:ins w:id="10" w:author="Ashish Sanjay Sharma" w:date="2025-08-14T14:16:00Z" w16du:dateUtc="2025-08-14T12:16:00Z">
        <w:r w:rsidR="005B5E39">
          <w:t xml:space="preserve">limit </w:t>
        </w:r>
      </w:ins>
      <w:ins w:id="11" w:author="Ashish Sanjay Sharma" w:date="2025-08-14T14:13:00Z" w16du:dateUtc="2025-08-14T12:13:00Z">
        <w:r w:rsidR="002F7DF5">
          <w:t>utilization</w:t>
        </w:r>
      </w:ins>
      <w:ins w:id="12" w:author="Ashish Sanjay Sharma" w:date="2025-08-14T12:24:00Z" w16du:dateUtc="2025-08-14T10:24:00Z">
        <w:r w:rsidR="000506E6">
          <w:t xml:space="preserve"> </w:t>
        </w:r>
      </w:ins>
      <w:ins w:id="13" w:author="Ashish Sanjay Sharma" w:date="2025-08-14T12:25:00Z" w16du:dateUtc="2025-08-14T10:25:00Z">
        <w:r w:rsidR="000506E6">
          <w:t>notification</w:t>
        </w:r>
      </w:ins>
      <w:r>
        <w:t>.</w:t>
      </w:r>
      <w:ins w:id="14" w:author="Ashish Sanjay Sharma" w:date="2025-08-16T12:17:00Z" w16du:dateUtc="2025-08-16T10:17:00Z">
        <w:r w:rsidR="00A916D7">
          <w:t xml:space="preserve"> The request for bandwidth limit utilization notification</w:t>
        </w:r>
        <w:r w:rsidR="00A916D7" w:rsidRPr="00A916D7">
          <w:t xml:space="preserve"> </w:t>
        </w:r>
        <w:r w:rsidR="00A916D7">
          <w:t>provides</w:t>
        </w:r>
        <w:r w:rsidR="00A916D7" w:rsidRPr="00A916D7">
          <w:t xml:space="preserve"> the criteria to notify the VAL server for the bandwidth limit utilization. e.g., </w:t>
        </w:r>
        <w:proofErr w:type="gramStart"/>
        <w:r w:rsidR="00A916D7" w:rsidRPr="00A916D7">
          <w:t>threshold based</w:t>
        </w:r>
        <w:proofErr w:type="gramEnd"/>
        <w:r w:rsidR="00A916D7" w:rsidRPr="00A916D7">
          <w:t xml:space="preserve"> percentage of the VAL server’s total bandwidth limit</w:t>
        </w:r>
      </w:ins>
      <w:del w:id="15" w:author="Ashish Sanjay Sharma" w:date="2025-08-14T13:49:00Z" w16du:dateUtc="2025-08-14T11:49:00Z">
        <w:r w:rsidDel="00F13EB9">
          <w:delText xml:space="preserve"> </w:delText>
        </w:r>
      </w:del>
    </w:p>
    <w:p w14:paraId="05EFFB68" w14:textId="77777777" w:rsidR="00970E8F" w:rsidRDefault="00970E8F" w:rsidP="00970E8F">
      <w:pPr>
        <w:pStyle w:val="B1"/>
      </w:pPr>
      <w:r>
        <w:t>2.</w:t>
      </w:r>
      <w:r>
        <w:tab/>
        <w:t>Upon receiving the request, the SEALDD server performs an authorization check. If authorization is successful, the SEALDD server sends a response to the VAL server.</w:t>
      </w:r>
    </w:p>
    <w:p w14:paraId="628C85D1" w14:textId="77777777" w:rsidR="00970E8F" w:rsidRDefault="00970E8F" w:rsidP="00970E8F">
      <w:pPr>
        <w:pStyle w:val="B1"/>
      </w:pPr>
      <w:r>
        <w:lastRenderedPageBreak/>
        <w:t>3.</w:t>
      </w:r>
      <w:r>
        <w:tab/>
        <w:t>The VAL client sends a SEALDD service request to SEALDD client.</w:t>
      </w:r>
    </w:p>
    <w:p w14:paraId="43F6963E" w14:textId="77777777" w:rsidR="00970E8F" w:rsidRDefault="00970E8F" w:rsidP="00970E8F">
      <w:pPr>
        <w:pStyle w:val="B1"/>
      </w:pPr>
      <w:r>
        <w:rPr>
          <w:lang w:eastAsia="zh-CN"/>
        </w:rPr>
        <w:t>4.</w:t>
      </w:r>
      <w:r>
        <w:rPr>
          <w:lang w:eastAsia="zh-CN"/>
        </w:rPr>
        <w:tab/>
      </w:r>
      <w:r>
        <w:t>The VAL/SEALDD client discover and select the proper SEALDD server for the VAL application. After this step, the VAL server is discovered and selected along with the associated SEALDD server, the SEALDD client gets the SEALDD server's address.</w:t>
      </w:r>
    </w:p>
    <w:p w14:paraId="65EE90E7" w14:textId="67F6D0CB" w:rsidR="00970E8F" w:rsidRDefault="00970E8F" w:rsidP="00970E8F">
      <w:pPr>
        <w:pStyle w:val="B1"/>
        <w:rPr>
          <w:lang w:eastAsia="zh-CN"/>
        </w:rPr>
      </w:pPr>
      <w:r>
        <w:rPr>
          <w:lang w:eastAsia="zh-CN"/>
        </w:rPr>
        <w:t>5.</w:t>
      </w:r>
      <w:r>
        <w:tab/>
      </w:r>
      <w:r>
        <w:rPr>
          <w:lang w:eastAsia="zh-CN"/>
        </w:rPr>
        <w:t xml:space="preserve">The SEALDD client sends </w:t>
      </w:r>
      <w:proofErr w:type="spellStart"/>
      <w:r>
        <w:rPr>
          <w:lang w:eastAsia="zh-CN"/>
        </w:rPr>
        <w:t>Sdd_RegularTransmissionConnection_Establish</w:t>
      </w:r>
      <w:proofErr w:type="spellEnd"/>
      <w:r>
        <w:rPr>
          <w:lang w:eastAsia="zh-CN"/>
        </w:rPr>
        <w:t xml:space="preserve"> request to SEALDD server with the SEALDD client ID, the VAL user or UE identity, </w:t>
      </w:r>
      <w:r w:rsidRPr="003957AA">
        <w:rPr>
          <w:lang w:eastAsia="zh-CN"/>
        </w:rPr>
        <w:t>XR application device capability information as per Table 9.2.3.3-1.</w:t>
      </w:r>
      <w:r>
        <w:rPr>
          <w:lang w:eastAsia="zh-CN"/>
        </w:rPr>
        <w:t xml:space="preserve"> The SEALDD client retrieves the capability information as per the 3GPP </w:t>
      </w:r>
      <w:r w:rsidRPr="00D83A95">
        <w:rPr>
          <w:lang w:eastAsia="zh-CN"/>
        </w:rPr>
        <w:t>TS</w:t>
      </w:r>
      <w:r>
        <w:rPr>
          <w:lang w:eastAsia="zh-CN"/>
        </w:rPr>
        <w:t> </w:t>
      </w:r>
      <w:r w:rsidRPr="00D83A95">
        <w:rPr>
          <w:lang w:eastAsia="zh-CN"/>
        </w:rPr>
        <w:t>26.118</w:t>
      </w:r>
      <w:r>
        <w:rPr>
          <w:lang w:eastAsia="zh-CN"/>
        </w:rPr>
        <w:t> [20]</w:t>
      </w:r>
      <w:r w:rsidRPr="00D83A95">
        <w:rPr>
          <w:lang w:eastAsia="zh-CN"/>
        </w:rPr>
        <w:t xml:space="preserve"> clause</w:t>
      </w:r>
      <w:r>
        <w:rPr>
          <w:lang w:eastAsia="zh-CN"/>
        </w:rPr>
        <w:t> </w:t>
      </w:r>
      <w:r w:rsidRPr="00D83A95">
        <w:rPr>
          <w:lang w:eastAsia="zh-CN"/>
        </w:rPr>
        <w:t>9.2.3</w:t>
      </w:r>
      <w:r>
        <w:rPr>
          <w:lang w:eastAsia="zh-CN"/>
        </w:rPr>
        <w:t xml:space="preserve"> and </w:t>
      </w:r>
      <w:r w:rsidRPr="00D83A95">
        <w:rPr>
          <w:lang w:eastAsia="zh-CN"/>
        </w:rPr>
        <w:t>clause</w:t>
      </w:r>
      <w:r>
        <w:rPr>
          <w:lang w:eastAsia="zh-CN"/>
        </w:rPr>
        <w:t> </w:t>
      </w:r>
      <w:r w:rsidRPr="00D83A95">
        <w:rPr>
          <w:lang w:eastAsia="zh-CN"/>
        </w:rPr>
        <w:t>9.2.6</w:t>
      </w:r>
      <w:r>
        <w:rPr>
          <w:lang w:eastAsia="zh-CN"/>
        </w:rPr>
        <w:t>.</w:t>
      </w:r>
    </w:p>
    <w:p w14:paraId="702973B8" w14:textId="0D0EABF4" w:rsidR="00970E8F" w:rsidDel="00F13EB9" w:rsidRDefault="00970E8F" w:rsidP="002C7CAC">
      <w:pPr>
        <w:pStyle w:val="B1"/>
        <w:rPr>
          <w:del w:id="16" w:author="Ashish Sanjay Sharma" w:date="2025-08-14T13:49:00Z" w16du:dateUtc="2025-08-14T11:49:00Z"/>
        </w:rPr>
      </w:pPr>
      <w:r>
        <w:rPr>
          <w:lang w:eastAsia="zh-CN"/>
        </w:rPr>
        <w:t>6.</w:t>
      </w:r>
      <w:r>
        <w:rPr>
          <w:lang w:eastAsia="zh-CN"/>
        </w:rPr>
        <w:tab/>
      </w:r>
      <w:r>
        <w:t>The SEALDD server performs bandwidth limit check according to the VAL user’s bandwidth limit,</w:t>
      </w:r>
      <w:ins w:id="17" w:author="Ashish Sanjay Sharma" w:date="2025-08-14T13:56:00Z" w16du:dateUtc="2025-08-14T11:56:00Z">
        <w:r w:rsidR="000B1409">
          <w:t xml:space="preserve"> </w:t>
        </w:r>
      </w:ins>
      <w:ins w:id="18" w:author="Ashish Sanjay Sharma" w:date="2025-08-14T13:57:00Z" w16du:dateUtc="2025-08-14T11:57:00Z">
        <w:r w:rsidR="000B1409">
          <w:t>Bandwidth control policy as described in Table </w:t>
        </w:r>
        <w:r w:rsidR="000B1409">
          <w:rPr>
            <w:lang w:eastAsia="zh-CN"/>
          </w:rPr>
          <w:t>9.10</w:t>
        </w:r>
        <w:r w:rsidR="000B1409">
          <w:rPr>
            <w:lang w:val="en-US"/>
          </w:rPr>
          <w:t>.3</w:t>
        </w:r>
        <w:r w:rsidR="000B1409">
          <w:t>.1-1,</w:t>
        </w:r>
      </w:ins>
      <w:r w:rsidR="000B1409">
        <w:t xml:space="preserve"> </w:t>
      </w:r>
      <w:r>
        <w:t xml:space="preserve">the current SEALDD traffic delivery status, the VAL server’s total bandwidth limit and/or </w:t>
      </w:r>
      <w:r>
        <w:rPr>
          <w:lang w:eastAsia="zh-CN"/>
        </w:rPr>
        <w:t>the related UE’s current network status (i.e. via QoS monitoring report from the 5GC)</w:t>
      </w:r>
      <w:r>
        <w:t>.</w:t>
      </w:r>
      <w:r w:rsidR="00642669">
        <w:t xml:space="preserve"> </w:t>
      </w:r>
      <w:ins w:id="19" w:author="Ashish Sanjay Sharma" w:date="2025-08-14T15:51:00Z" w16du:dateUtc="2025-08-14T13:51:00Z">
        <w:r w:rsidR="00383B8E">
          <w:t>As per the Bandwidth control policy, t</w:t>
        </w:r>
      </w:ins>
      <w:ins w:id="20" w:author="Ashish Sanjay Sharma" w:date="2025-08-14T15:38:00Z" w16du:dateUtc="2025-08-14T13:38:00Z">
        <w:r w:rsidR="00642669">
          <w:t xml:space="preserve">he SEALDD server </w:t>
        </w:r>
      </w:ins>
      <w:ins w:id="21" w:author="Ashish Sanjay Sharma" w:date="2025-08-14T15:39:00Z" w16du:dateUtc="2025-08-14T13:39:00Z">
        <w:r w:rsidR="00642669">
          <w:t>may release connections</w:t>
        </w:r>
      </w:ins>
      <w:ins w:id="22" w:author="Ashish Sanjay Sharma" w:date="2025-08-14T15:50:00Z" w16du:dateUtc="2025-08-14T13:50:00Z">
        <w:r w:rsidR="00077D9A">
          <w:t xml:space="preserve"> </w:t>
        </w:r>
      </w:ins>
      <w:ins w:id="23" w:author="Ashish Sanjay Sharma" w:date="2025-08-14T15:39:00Z" w16du:dateUtc="2025-08-14T13:39:00Z">
        <w:r w:rsidR="00642669">
          <w:t>to allocate the</w:t>
        </w:r>
      </w:ins>
      <w:ins w:id="24" w:author="Ashish Sanjay Sharma" w:date="2025-08-14T15:51:00Z" w16du:dateUtc="2025-08-14T13:51:00Z">
        <w:r w:rsidR="0049021F">
          <w:t xml:space="preserve"> available</w:t>
        </w:r>
      </w:ins>
      <w:ins w:id="25" w:author="Ashish Sanjay Sharma" w:date="2025-08-14T15:39:00Z" w16du:dateUtc="2025-08-14T13:39:00Z">
        <w:r w:rsidR="00642669">
          <w:t xml:space="preserve"> bandwidth</w:t>
        </w:r>
        <w:r w:rsidR="00717DFA">
          <w:t xml:space="preserve"> </w:t>
        </w:r>
      </w:ins>
      <w:ins w:id="26" w:author="Ashish Sanjay Sharma" w:date="2025-08-14T15:52:00Z" w16du:dateUtc="2025-08-14T13:52:00Z">
        <w:r w:rsidR="0049021F">
          <w:t xml:space="preserve">for </w:t>
        </w:r>
      </w:ins>
      <w:ins w:id="27" w:author="Ashish Sanjay Sharma" w:date="2025-08-14T15:39:00Z" w16du:dateUtc="2025-08-14T13:39:00Z">
        <w:r w:rsidR="00717DFA">
          <w:t>VAL users.</w:t>
        </w:r>
      </w:ins>
      <w:r>
        <w:t xml:space="preserve"> </w:t>
      </w:r>
      <w:r w:rsidRPr="00F13EB9">
        <w:t>If the available bandwidth (i.e. the remaining bandwidth that is used for the VAL user without exceeding the VAL server’s total bandwidth limit) fails to meet the VAL user’s minimum bandwidth requirement, the SEALDD server will reject the SEALDD client’s connection establishment request.</w:t>
      </w:r>
    </w:p>
    <w:p w14:paraId="6CFEA49C" w14:textId="77777777" w:rsidR="00F13EB9" w:rsidRPr="00F13EB9" w:rsidRDefault="00F13EB9" w:rsidP="00F13EB9">
      <w:pPr>
        <w:pStyle w:val="B1"/>
        <w:rPr>
          <w:ins w:id="28" w:author="Ashish Sanjay Sharma" w:date="2025-08-14T13:49:00Z" w16du:dateUtc="2025-08-14T11:49:00Z"/>
          <w:highlight w:val="yellow"/>
        </w:rPr>
      </w:pPr>
    </w:p>
    <w:p w14:paraId="59898DDA" w14:textId="54E5B66F" w:rsidR="002C7CAC" w:rsidRDefault="00970E8F" w:rsidP="002C7CAC">
      <w:pPr>
        <w:pStyle w:val="B1"/>
        <w:rPr>
          <w:ins w:id="29" w:author="Ashish Sanjay Sharma" w:date="2025-08-16T12:21:00Z" w16du:dateUtc="2025-08-16T10:21:00Z"/>
          <w:lang w:eastAsia="zh-CN"/>
        </w:rPr>
      </w:pPr>
      <w:r>
        <w:rPr>
          <w:lang w:eastAsia="zh-CN"/>
        </w:rPr>
        <w:t>7.</w:t>
      </w:r>
      <w:r>
        <w:rPr>
          <w:lang w:eastAsia="zh-CN"/>
        </w:rPr>
        <w:tab/>
      </w:r>
      <w:r>
        <w:t xml:space="preserve">When the available bandwidth meets the VAL user’s requirement, the SEALDD client establishes the SEALDD connection with the SEALDD server. </w:t>
      </w:r>
      <w:r>
        <w:rPr>
          <w:lang w:eastAsia="zh-CN"/>
        </w:rPr>
        <w:t>The SEALDD server calculates the suggested traffic transmission bandwidth to the SEALDD client according to the VAL user’s bandwidth limit and the related UE’s current network status (i.e. via QoS monitoring report or ECN marking for L4S report from the 5GC)</w:t>
      </w:r>
      <w:r w:rsidRPr="0044321F">
        <w:t xml:space="preserve"> </w:t>
      </w:r>
      <w:r w:rsidRPr="0044321F">
        <w:rPr>
          <w:lang w:eastAsia="zh-CN"/>
        </w:rPr>
        <w:t>and XR application device capability information (e.g., codec)</w:t>
      </w:r>
      <w:r>
        <w:rPr>
          <w:lang w:eastAsia="zh-CN"/>
        </w:rPr>
        <w:t>.</w:t>
      </w:r>
      <w:ins w:id="30" w:author="Ashish Sanjay Sharma" w:date="2025-08-14T12:27:00Z" w16du:dateUtc="2025-08-14T10:27:00Z">
        <w:r w:rsidR="00BA73DA">
          <w:rPr>
            <w:lang w:eastAsia="zh-CN"/>
          </w:rPr>
          <w:t xml:space="preserve"> </w:t>
        </w:r>
      </w:ins>
      <w:ins w:id="31" w:author="Ashish Sanjay Sharma" w:date="2025-08-14T12:28:00Z" w16du:dateUtc="2025-08-14T10:28:00Z">
        <w:r w:rsidR="00B34F47">
          <w:rPr>
            <w:lang w:eastAsia="zh-CN"/>
          </w:rPr>
          <w:t xml:space="preserve"> </w:t>
        </w:r>
        <w:r w:rsidR="002C7CAC">
          <w:rPr>
            <w:lang w:eastAsia="zh-CN"/>
          </w:rPr>
          <w:t>The SEALDD server also calculates the remaining bandwidth avai</w:t>
        </w:r>
      </w:ins>
      <w:ins w:id="32" w:author="Ashish Sanjay Sharma" w:date="2025-08-14T12:29:00Z" w16du:dateUtc="2025-08-14T10:29:00Z">
        <w:r w:rsidR="002C7CAC">
          <w:rPr>
            <w:lang w:eastAsia="zh-CN"/>
          </w:rPr>
          <w:t xml:space="preserve">lable for the new VAL Users. If </w:t>
        </w:r>
      </w:ins>
      <w:ins w:id="33" w:author="Ashish Sanjay Sharma" w:date="2025-08-14T12:31:00Z" w16du:dateUtc="2025-08-14T10:31:00Z">
        <w:r w:rsidR="00004002">
          <w:rPr>
            <w:lang w:eastAsia="zh-CN"/>
          </w:rPr>
          <w:t>used bandwidth is above</w:t>
        </w:r>
      </w:ins>
      <w:ins w:id="34" w:author="Ashish Sanjay Sharma" w:date="2025-08-14T12:29:00Z" w16du:dateUtc="2025-08-14T10:29:00Z">
        <w:r w:rsidR="0075724C">
          <w:rPr>
            <w:lang w:eastAsia="zh-CN"/>
          </w:rPr>
          <w:t xml:space="preserve"> the threshold</w:t>
        </w:r>
      </w:ins>
      <w:ins w:id="35" w:author="Ashish Sanjay Sharma" w:date="2025-08-14T13:50:00Z" w16du:dateUtc="2025-08-14T11:50:00Z">
        <w:r w:rsidR="00F13EB9">
          <w:rPr>
            <w:lang w:eastAsia="zh-CN"/>
          </w:rPr>
          <w:t xml:space="preserve"> criteria</w:t>
        </w:r>
      </w:ins>
      <w:ins w:id="36" w:author="Ashish Sanjay Sharma" w:date="2025-08-14T12:29:00Z" w16du:dateUtc="2025-08-14T10:29:00Z">
        <w:r w:rsidR="0075724C">
          <w:rPr>
            <w:lang w:eastAsia="zh-CN"/>
          </w:rPr>
          <w:t xml:space="preserve"> </w:t>
        </w:r>
        <w:r w:rsidR="00552ED4">
          <w:rPr>
            <w:lang w:eastAsia="zh-CN"/>
          </w:rPr>
          <w:t xml:space="preserve">mentioned in </w:t>
        </w:r>
      </w:ins>
      <w:ins w:id="37" w:author="Ashish Sanjay Sharma" w:date="2025-08-14T14:17:00Z" w16du:dateUtc="2025-08-14T12:17:00Z">
        <w:r w:rsidR="005B5E39">
          <w:t xml:space="preserve">Request for bandwidth limit utilization notification in </w:t>
        </w:r>
      </w:ins>
      <w:ins w:id="38" w:author="Ashish Sanjay Sharma" w:date="2025-08-14T12:29:00Z" w16du:dateUtc="2025-08-14T10:29:00Z">
        <w:r w:rsidR="00552ED4">
          <w:rPr>
            <w:lang w:eastAsia="zh-CN"/>
          </w:rPr>
          <w:t xml:space="preserve">step 1, then </w:t>
        </w:r>
      </w:ins>
      <w:ins w:id="39" w:author="Ashish Sanjay Sharma" w:date="2025-08-14T12:33:00Z" w16du:dateUtc="2025-08-14T10:33:00Z">
        <w:r w:rsidR="003420EC">
          <w:rPr>
            <w:lang w:eastAsia="zh-CN"/>
          </w:rPr>
          <w:t xml:space="preserve">the </w:t>
        </w:r>
      </w:ins>
      <w:ins w:id="40" w:author="Ashish Sanjay Sharma" w:date="2025-08-14T12:29:00Z" w16du:dateUtc="2025-08-14T10:29:00Z">
        <w:r w:rsidR="00552ED4">
          <w:rPr>
            <w:lang w:eastAsia="zh-CN"/>
          </w:rPr>
          <w:t xml:space="preserve">SEALDD server </w:t>
        </w:r>
      </w:ins>
      <w:ins w:id="41" w:author="Ashish Sanjay Sharma" w:date="2025-08-14T13:51:00Z" w16du:dateUtc="2025-08-14T11:51:00Z">
        <w:r w:rsidR="00610FA4">
          <w:rPr>
            <w:lang w:eastAsia="zh-CN"/>
          </w:rPr>
          <w:t>calcu</w:t>
        </w:r>
      </w:ins>
      <w:ins w:id="42" w:author="Ashish Sanjay Sharma" w:date="2025-08-14T13:52:00Z" w16du:dateUtc="2025-08-14T11:52:00Z">
        <w:r w:rsidR="00610FA4">
          <w:rPr>
            <w:lang w:eastAsia="zh-CN"/>
          </w:rPr>
          <w:t xml:space="preserve">lates and </w:t>
        </w:r>
      </w:ins>
      <w:ins w:id="43" w:author="Ashish Sanjay Sharma" w:date="2025-08-14T12:29:00Z" w16du:dateUtc="2025-08-14T10:29:00Z">
        <w:r w:rsidR="00552ED4">
          <w:rPr>
            <w:lang w:eastAsia="zh-CN"/>
          </w:rPr>
          <w:t>notifies the VAL server</w:t>
        </w:r>
      </w:ins>
      <w:ins w:id="44" w:author="Ashish Sanjay Sharma" w:date="2025-08-14T12:31:00Z" w16du:dateUtc="2025-08-14T10:31:00Z">
        <w:r w:rsidR="00CA455E">
          <w:rPr>
            <w:lang w:eastAsia="zh-CN"/>
          </w:rPr>
          <w:t xml:space="preserve"> </w:t>
        </w:r>
      </w:ins>
      <w:ins w:id="45" w:author="Ashish Sanjay Sharma" w:date="2025-08-14T12:32:00Z" w16du:dateUtc="2025-08-14T10:32:00Z">
        <w:r w:rsidR="009E502B">
          <w:rPr>
            <w:lang w:eastAsia="zh-CN"/>
          </w:rPr>
          <w:t xml:space="preserve">with </w:t>
        </w:r>
      </w:ins>
      <w:ins w:id="46" w:author="Ashish Sanjay Sharma" w:date="2025-08-14T12:33:00Z" w16du:dateUtc="2025-08-14T10:33:00Z">
        <w:r w:rsidR="003420EC">
          <w:rPr>
            <w:lang w:eastAsia="zh-CN"/>
          </w:rPr>
          <w:t xml:space="preserve">the </w:t>
        </w:r>
      </w:ins>
      <w:ins w:id="47" w:author="Ashish Sanjay Sharma" w:date="2025-08-14T12:32:00Z" w16du:dateUtc="2025-08-14T10:32:00Z">
        <w:r w:rsidR="009E502B">
          <w:rPr>
            <w:lang w:eastAsia="zh-CN"/>
          </w:rPr>
          <w:t xml:space="preserve">number </w:t>
        </w:r>
      </w:ins>
      <w:ins w:id="48" w:author="Ashish Sanjay Sharma" w:date="2025-08-15T14:45:00Z" w16du:dateUtc="2025-08-15T12:45:00Z">
        <w:r w:rsidR="00AD3C2F">
          <w:rPr>
            <w:lang w:eastAsia="zh-CN"/>
          </w:rPr>
          <w:t xml:space="preserve">of </w:t>
        </w:r>
      </w:ins>
      <w:ins w:id="49" w:author="Ashish Sanjay Sharma" w:date="2025-08-14T12:32:00Z" w16du:dateUtc="2025-08-14T10:32:00Z">
        <w:r w:rsidR="009E502B">
          <w:rPr>
            <w:lang w:eastAsia="zh-CN"/>
          </w:rPr>
          <w:t xml:space="preserve">VAL </w:t>
        </w:r>
      </w:ins>
      <w:ins w:id="50" w:author="Ashish Sanjay Sharma" w:date="2025-08-14T21:20:00Z" w16du:dateUtc="2025-08-14T19:20:00Z">
        <w:r w:rsidR="00C701DA">
          <w:rPr>
            <w:lang w:eastAsia="zh-CN"/>
          </w:rPr>
          <w:t>UEs</w:t>
        </w:r>
      </w:ins>
      <w:ins w:id="51" w:author="Ashish Sanjay Sharma" w:date="2025-08-14T12:32:00Z" w16du:dateUtc="2025-08-14T10:32:00Z">
        <w:r w:rsidR="009E502B">
          <w:rPr>
            <w:lang w:eastAsia="zh-CN"/>
          </w:rPr>
          <w:t xml:space="preserve"> </w:t>
        </w:r>
      </w:ins>
      <w:ins w:id="52" w:author="Ashish Sanjay Sharma" w:date="2025-08-14T14:09:00Z" w16du:dateUtc="2025-08-14T12:09:00Z">
        <w:r w:rsidR="000C1674">
          <w:rPr>
            <w:lang w:eastAsia="zh-CN"/>
          </w:rPr>
          <w:t>connected</w:t>
        </w:r>
      </w:ins>
      <w:ins w:id="53" w:author="Ashish Sanjay Sharma" w:date="2025-08-14T12:32:00Z" w16du:dateUtc="2025-08-14T10:32:00Z">
        <w:r w:rsidR="0059191B">
          <w:rPr>
            <w:lang w:eastAsia="zh-CN"/>
          </w:rPr>
          <w:t xml:space="preserve"> and their</w:t>
        </w:r>
      </w:ins>
      <w:ins w:id="54" w:author="Ashish Sanjay Sharma" w:date="2025-08-14T14:17:00Z" w16du:dateUtc="2025-08-14T12:17:00Z">
        <w:r w:rsidR="002B1CB7">
          <w:rPr>
            <w:lang w:eastAsia="zh-CN"/>
          </w:rPr>
          <w:t xml:space="preserve"> allocated</w:t>
        </w:r>
      </w:ins>
      <w:ins w:id="55" w:author="Ashish Sanjay Sharma" w:date="2025-08-14T12:32:00Z" w16du:dateUtc="2025-08-14T10:32:00Z">
        <w:r w:rsidR="0059191B">
          <w:rPr>
            <w:lang w:eastAsia="zh-CN"/>
          </w:rPr>
          <w:t xml:space="preserve"> bandwidth</w:t>
        </w:r>
      </w:ins>
      <w:ins w:id="56" w:author="Ashish Sanjay Sharma" w:date="2025-08-14T13:50:00Z" w16du:dateUtc="2025-08-14T11:50:00Z">
        <w:r w:rsidR="000D3EBC">
          <w:rPr>
            <w:lang w:eastAsia="zh-CN"/>
          </w:rPr>
          <w:t xml:space="preserve">, number of </w:t>
        </w:r>
      </w:ins>
      <w:ins w:id="57" w:author="Ashish Sanjay Sharma" w:date="2025-08-14T21:21:00Z" w16du:dateUtc="2025-08-14T19:21:00Z">
        <w:r w:rsidR="00C21E2B">
          <w:rPr>
            <w:lang w:eastAsia="zh-CN"/>
          </w:rPr>
          <w:t>VAL UEs</w:t>
        </w:r>
      </w:ins>
      <w:ins w:id="58" w:author="Ashish Sanjay Sharma" w:date="2025-08-14T13:50:00Z" w16du:dateUtc="2025-08-14T11:50:00Z">
        <w:r w:rsidR="000D3EBC">
          <w:rPr>
            <w:lang w:eastAsia="zh-CN"/>
          </w:rPr>
          <w:t xml:space="preserve"> can </w:t>
        </w:r>
        <w:r w:rsidR="00F85781">
          <w:rPr>
            <w:lang w:eastAsia="zh-CN"/>
          </w:rPr>
          <w:t>meet</w:t>
        </w:r>
      </w:ins>
      <w:ins w:id="59" w:author="Ashish Sanjay Sharma" w:date="2025-08-14T13:51:00Z" w16du:dateUtc="2025-08-14T11:51:00Z">
        <w:r w:rsidR="009A7830">
          <w:rPr>
            <w:lang w:eastAsia="zh-CN"/>
          </w:rPr>
          <w:t xml:space="preserve"> the minimum bandwidth</w:t>
        </w:r>
        <w:r w:rsidR="00383B1D">
          <w:rPr>
            <w:lang w:eastAsia="zh-CN"/>
          </w:rPr>
          <w:t xml:space="preserve"> and</w:t>
        </w:r>
        <w:r w:rsidR="00610FA4">
          <w:rPr>
            <w:lang w:eastAsia="zh-CN"/>
          </w:rPr>
          <w:t xml:space="preserve"> number of </w:t>
        </w:r>
      </w:ins>
      <w:ins w:id="60" w:author="Ashish Sanjay Sharma" w:date="2025-08-14T21:21:00Z" w16du:dateUtc="2025-08-14T19:21:00Z">
        <w:r w:rsidR="00C21E2B">
          <w:rPr>
            <w:lang w:eastAsia="zh-CN"/>
          </w:rPr>
          <w:t xml:space="preserve">VAL </w:t>
        </w:r>
        <w:r w:rsidR="00C701DA">
          <w:rPr>
            <w:lang w:eastAsia="zh-CN"/>
          </w:rPr>
          <w:t>UEs</w:t>
        </w:r>
      </w:ins>
      <w:ins w:id="61" w:author="Ashish Sanjay Sharma" w:date="2025-08-14T13:51:00Z" w16du:dateUtc="2025-08-14T11:51:00Z">
        <w:r w:rsidR="00610FA4">
          <w:rPr>
            <w:lang w:eastAsia="zh-CN"/>
          </w:rPr>
          <w:t xml:space="preserve"> can meet the maximum bandwidth</w:t>
        </w:r>
      </w:ins>
      <w:ins w:id="62" w:author="Ashish Sanjay Sharma" w:date="2025-08-14T13:52:00Z" w16du:dateUtc="2025-08-14T11:52:00Z">
        <w:r w:rsidR="00E81B4D">
          <w:rPr>
            <w:lang w:eastAsia="zh-CN"/>
          </w:rPr>
          <w:t xml:space="preserve"> using </w:t>
        </w:r>
        <w:r w:rsidR="00E81B4D">
          <w:t xml:space="preserve">SEALDD </w:t>
        </w:r>
      </w:ins>
      <w:ins w:id="63" w:author="Ashish Sanjay Sharma" w:date="2025-08-27T17:10:00Z" w16du:dateUtc="2025-08-27T15:10:00Z">
        <w:r w:rsidR="004E0845">
          <w:t>bandwidth control notify</w:t>
        </w:r>
      </w:ins>
      <w:ins w:id="64" w:author="Ashish Sanjay Sharma" w:date="2025-08-14T13:52:00Z" w16du:dateUtc="2025-08-14T11:52:00Z">
        <w:r w:rsidR="00E81B4D">
          <w:t xml:space="preserve"> message</w:t>
        </w:r>
        <w:r w:rsidR="00F57228">
          <w:rPr>
            <w:lang w:eastAsia="zh-CN"/>
          </w:rPr>
          <w:t>.</w:t>
        </w:r>
      </w:ins>
    </w:p>
    <w:p w14:paraId="73D36EF6" w14:textId="33A29C27" w:rsidR="00991D70" w:rsidRDefault="00970E8F" w:rsidP="00E81B4D">
      <w:pPr>
        <w:pStyle w:val="B1"/>
        <w:rPr>
          <w:ins w:id="65" w:author="Ashish Sanjay Sharma" w:date="2025-08-16T13:30:00Z" w16du:dateUtc="2025-08-16T11:30:00Z"/>
          <w:lang w:eastAsia="zh-CN"/>
        </w:rPr>
      </w:pPr>
      <w:r>
        <w:rPr>
          <w:lang w:eastAsia="zh-CN"/>
        </w:rPr>
        <w:t>8.</w:t>
      </w:r>
      <w:r>
        <w:tab/>
      </w:r>
      <w:r>
        <w:rPr>
          <w:lang w:eastAsia="zh-CN"/>
        </w:rPr>
        <w:t xml:space="preserve">If the bandwidth limit check is failed (i.e., the </w:t>
      </w:r>
      <w:r>
        <w:t>available bandwidth fails to meet the VAL user’s minimum bandwidth requirement</w:t>
      </w:r>
      <w:r>
        <w:rPr>
          <w:lang w:eastAsia="zh-CN"/>
        </w:rPr>
        <w:t xml:space="preserve">) in step 6, the </w:t>
      </w:r>
      <w:r>
        <w:t xml:space="preserve">SEALDD server sends </w:t>
      </w:r>
      <w:proofErr w:type="spellStart"/>
      <w:r>
        <w:t>Sdd</w:t>
      </w:r>
      <w:r>
        <w:rPr>
          <w:lang w:eastAsia="zh-CN"/>
        </w:rPr>
        <w:t>_RegularTransmissionConnection_Establish</w:t>
      </w:r>
      <w:proofErr w:type="spellEnd"/>
      <w:r>
        <w:rPr>
          <w:lang w:eastAsia="zh-CN"/>
        </w:rPr>
        <w:t xml:space="preserve"> response with the failed result (i.e., reject the connection establishment)</w:t>
      </w:r>
      <w:r w:rsidR="000B1409">
        <w:rPr>
          <w:lang w:eastAsia="zh-CN"/>
        </w:rPr>
        <w:t xml:space="preserve"> </w:t>
      </w:r>
      <w:r>
        <w:rPr>
          <w:lang w:eastAsia="zh-CN"/>
        </w:rPr>
        <w:t>and the pending timer to trigger the re-connection from SEALDD client.</w:t>
      </w:r>
      <w:r w:rsidR="000506E6">
        <w:rPr>
          <w:lang w:eastAsia="zh-CN"/>
        </w:rPr>
        <w:br/>
      </w:r>
      <w:r w:rsidR="000506E6">
        <w:rPr>
          <w:lang w:eastAsia="zh-CN"/>
        </w:rPr>
        <w:br/>
      </w:r>
      <w:r>
        <w:rPr>
          <w:lang w:eastAsia="zh-CN"/>
        </w:rPr>
        <w:t xml:space="preserve"> If the bandwidth limit check is successful (i.e., </w:t>
      </w:r>
      <w:r>
        <w:t>the available bandwidth meets the VAL user’s requirement</w:t>
      </w:r>
      <w:r>
        <w:rPr>
          <w:lang w:eastAsia="zh-CN"/>
        </w:rPr>
        <w:t xml:space="preserve">) in step 6, the SEALDD server sends </w:t>
      </w:r>
      <w:proofErr w:type="spellStart"/>
      <w:r>
        <w:t>Sdd</w:t>
      </w:r>
      <w:r>
        <w:rPr>
          <w:lang w:eastAsia="zh-CN"/>
        </w:rPr>
        <w:t>_RegularTransmissionConnection_Establish</w:t>
      </w:r>
      <w:proofErr w:type="spellEnd"/>
      <w:r>
        <w:rPr>
          <w:lang w:eastAsia="zh-CN"/>
        </w:rPr>
        <w:t xml:space="preserve"> response with the successful result and/or the suggested traffic transmission bandwidth.</w:t>
      </w:r>
    </w:p>
    <w:p w14:paraId="2AD99B5B" w14:textId="37C58D32" w:rsidR="005F06AD" w:rsidRPr="00D40715" w:rsidRDefault="005F06AD" w:rsidP="008776B1">
      <w:pPr>
        <w:pStyle w:val="B1"/>
        <w:rPr>
          <w:b/>
          <w:bCs/>
          <w:lang w:eastAsia="zh-CN"/>
        </w:rPr>
      </w:pPr>
      <w:ins w:id="66" w:author="Ashish Sanjay Sharma" w:date="2025-08-16T13:30:00Z" w16du:dateUtc="2025-08-16T11:30:00Z">
        <w:r w:rsidRPr="00D40715">
          <w:rPr>
            <w:b/>
            <w:bCs/>
            <w:lang w:eastAsia="zh-CN"/>
          </w:rPr>
          <w:t>9.</w:t>
        </w:r>
        <w:r w:rsidRPr="00D40715">
          <w:rPr>
            <w:b/>
            <w:bCs/>
            <w:lang w:eastAsia="zh-CN"/>
          </w:rPr>
          <w:tab/>
        </w:r>
      </w:ins>
      <w:ins w:id="67" w:author="Ashish Sanjay Sharma" w:date="2025-08-16T13:42:00Z" w16du:dateUtc="2025-08-16T11:42:00Z">
        <w:r w:rsidR="00865F76" w:rsidRPr="008776B1">
          <w:rPr>
            <w:lang w:eastAsia="zh-CN"/>
          </w:rPr>
          <w:t xml:space="preserve">If used bandwidth is above the threshold criteria mentioned </w:t>
        </w:r>
      </w:ins>
      <w:ins w:id="68" w:author="Ashish Sanjay Sharma" w:date="2025-08-16T13:38:00Z" w16du:dateUtc="2025-08-16T11:38:00Z">
        <w:r w:rsidR="008823DA" w:rsidRPr="008776B1">
          <w:rPr>
            <w:lang w:eastAsia="zh-CN"/>
          </w:rPr>
          <w:t>as indicated in the reque</w:t>
        </w:r>
        <w:r w:rsidR="003078CD" w:rsidRPr="008776B1">
          <w:rPr>
            <w:lang w:eastAsia="zh-CN"/>
          </w:rPr>
          <w:t>s</w:t>
        </w:r>
        <w:r w:rsidR="008823DA" w:rsidRPr="008776B1">
          <w:rPr>
            <w:lang w:eastAsia="zh-CN"/>
          </w:rPr>
          <w:t>t message</w:t>
        </w:r>
        <w:r w:rsidR="003078CD" w:rsidRPr="008776B1">
          <w:rPr>
            <w:lang w:eastAsia="zh-CN"/>
          </w:rPr>
          <w:t xml:space="preserve"> in step1</w:t>
        </w:r>
      </w:ins>
      <w:ins w:id="69" w:author="Ashish Sanjay Sharma" w:date="2025-08-16T13:30:00Z" w16du:dateUtc="2025-08-16T11:30:00Z">
        <w:r w:rsidRPr="008776B1">
          <w:rPr>
            <w:lang w:eastAsia="zh-CN"/>
          </w:rPr>
          <w:t xml:space="preserve"> </w:t>
        </w:r>
      </w:ins>
      <w:ins w:id="70" w:author="Ashish Sanjay Sharma" w:date="2025-08-16T13:44:00Z" w16du:dateUtc="2025-08-16T11:44:00Z">
        <w:r w:rsidR="00920CBC" w:rsidRPr="008776B1">
          <w:t>to send bandwidth limit utilization notification</w:t>
        </w:r>
        <w:r w:rsidR="00920CBC" w:rsidRPr="008776B1">
          <w:rPr>
            <w:lang w:eastAsia="zh-CN"/>
          </w:rPr>
          <w:t>,</w:t>
        </w:r>
        <w:r w:rsidR="00D40715" w:rsidRPr="008776B1">
          <w:rPr>
            <w:lang w:eastAsia="zh-CN"/>
          </w:rPr>
          <w:t xml:space="preserve"> then the SEALDD server calculates and notifies the VAL server with the available remaining bandwidth, number of VAL UEs connected and their allocated bandwidth, number of VAL UEs can meet the minimum bandwidth and number of VAL UEs can meet the maximum bandwidth using </w:t>
        </w:r>
        <w:r w:rsidR="00D40715" w:rsidRPr="008776B1">
          <w:t xml:space="preserve">SEALDD </w:t>
        </w:r>
      </w:ins>
      <w:ins w:id="71" w:author="Ashish Sanjay Sharma" w:date="2025-08-27T17:10:00Z" w16du:dateUtc="2025-08-27T15:10:00Z">
        <w:r w:rsidR="004E0845">
          <w:t>bandwidth control</w:t>
        </w:r>
      </w:ins>
      <w:ins w:id="72" w:author="Ashish Sanjay Sharma" w:date="2025-08-16T13:44:00Z" w16du:dateUtc="2025-08-16T11:44:00Z">
        <w:r w:rsidR="00D40715" w:rsidRPr="008776B1">
          <w:t xml:space="preserve"> notify message.</w:t>
        </w:r>
      </w:ins>
    </w:p>
    <w:p w14:paraId="053642A7" w14:textId="708A290F" w:rsidR="00970E8F" w:rsidRDefault="00970E8F" w:rsidP="00970E8F">
      <w:pPr>
        <w:pStyle w:val="NO"/>
      </w:pPr>
      <w:r>
        <w:t>NOTE:</w:t>
      </w:r>
      <w:r>
        <w:tab/>
        <w:t>The SEALDD server can re-allocate the available bandwidth resource to different VAL users according to the configured bandwidth control policy, as described in clause 9.10.</w:t>
      </w:r>
      <w:ins w:id="73" w:author="Ashish Sanjay Sharma" w:date="2025-08-16T13:39:00Z" w16du:dateUtc="2025-08-16T11:39:00Z">
        <w:r w:rsidR="003078CD">
          <w:t xml:space="preserve"> </w:t>
        </w:r>
      </w:ins>
    </w:p>
    <w:p w14:paraId="0DA7ABE8" w14:textId="5DA45A86" w:rsidR="00970E8F" w:rsidRDefault="00970E8F" w:rsidP="00970E8F">
      <w:r>
        <w:t>If the connection establishment is rejected, the SEALDD client re-establishes SEALDD connection by performing steps 5-8, when the pending timer is expired.</w:t>
      </w:r>
      <w:ins w:id="74" w:author="Ashish Sanjay Sharma" w:date="2025-07-22T22:01:00Z" w16du:dateUtc="2025-07-22T20:01:00Z">
        <w:r w:rsidR="0034225E">
          <w:t xml:space="preserve"> </w:t>
        </w:r>
      </w:ins>
    </w:p>
    <w:p w14:paraId="747A8F56" w14:textId="77777777" w:rsidR="00970E8F" w:rsidRDefault="00970E8F" w:rsidP="00970E8F">
      <w:pPr>
        <w:rPr>
          <w:ins w:id="75" w:author="Ashish Sanjay Sharma" w:date="2025-08-14T13:14:00Z" w16du:dateUtc="2025-08-14T11:14:00Z"/>
          <w:lang w:eastAsia="zh-CN"/>
        </w:rPr>
      </w:pPr>
      <w:r>
        <w:rPr>
          <w:lang w:eastAsia="zh-CN"/>
        </w:rPr>
        <w:t>For</w:t>
      </w:r>
      <w:r>
        <w:t xml:space="preserve"> </w:t>
      </w:r>
      <w:r>
        <w:rPr>
          <w:lang w:eastAsia="zh-CN"/>
        </w:rPr>
        <w:t>the uplink application traffic, the SEALDD client buffers or drops some packets when the uplink traffic from VAL client exceeds the suggested traffic transmission bandwidth. Similarly, for the downlink application traffic, the SEALDD server buffers or drops some packets when the downlink traffic from VAL server exceeds the suggested traffic transmission bandwidth.</w:t>
      </w:r>
    </w:p>
    <w:p w14:paraId="359D17DC" w14:textId="77777777" w:rsidR="004E41FA" w:rsidRDefault="004E41FA" w:rsidP="004E41FA">
      <w:pPr>
        <w:rPr>
          <w:lang w:eastAsia="zh-CN"/>
        </w:rPr>
      </w:pPr>
    </w:p>
    <w:p w14:paraId="66A93081" w14:textId="77777777" w:rsidR="004E41FA" w:rsidRPr="00C21836" w:rsidRDefault="004E41FA" w:rsidP="004E41FA">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925842">
        <w:rPr>
          <w:rFonts w:ascii="Arial" w:hAnsi="Arial" w:cs="Arial"/>
          <w:noProof/>
          <w:color w:val="0000FF"/>
          <w:sz w:val="28"/>
          <w:szCs w:val="28"/>
          <w:lang w:val="en-CA"/>
        </w:rPr>
        <w:tab/>
      </w:r>
      <w:r w:rsidRPr="00AB1260">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32759A4B" w14:textId="77777777" w:rsidR="00710EB7" w:rsidRPr="00F96CF7" w:rsidRDefault="00710EB7" w:rsidP="00710EB7">
      <w:pPr>
        <w:pStyle w:val="Heading3"/>
      </w:pPr>
      <w:bookmarkStart w:id="76" w:name="_Toc200732328"/>
      <w:r>
        <w:lastRenderedPageBreak/>
        <w:t>9.2.3</w:t>
      </w:r>
      <w:r>
        <w:tab/>
      </w:r>
      <w:r w:rsidRPr="00F96CF7">
        <w:t>Information flows</w:t>
      </w:r>
      <w:bookmarkEnd w:id="76"/>
    </w:p>
    <w:p w14:paraId="64ACFE25" w14:textId="77777777" w:rsidR="00710EB7" w:rsidRPr="00F96CF7" w:rsidRDefault="00710EB7" w:rsidP="00710EB7">
      <w:pPr>
        <w:pStyle w:val="Heading4"/>
      </w:pPr>
      <w:r>
        <w:t>9.2.3.1</w:t>
      </w:r>
      <w:r>
        <w:tab/>
      </w:r>
      <w:r w:rsidRPr="00F96CF7">
        <w:t>SEALDD</w:t>
      </w:r>
      <w:r>
        <w:t xml:space="preserve"> enabled regular</w:t>
      </w:r>
      <w:r w:rsidRPr="00F96CF7">
        <w:t xml:space="preserve"> transmission request</w:t>
      </w:r>
    </w:p>
    <w:p w14:paraId="5B9ECC8C" w14:textId="77777777" w:rsidR="00710EB7" w:rsidRDefault="00710EB7" w:rsidP="00710EB7">
      <w:r w:rsidRPr="00F96CF7">
        <w:rPr>
          <w:rFonts w:hint="eastAsia"/>
        </w:rPr>
        <w:t>T</w:t>
      </w:r>
      <w:r w:rsidRPr="00F96CF7">
        <w:t xml:space="preserve">able </w:t>
      </w:r>
      <w:r>
        <w:t>9.2</w:t>
      </w:r>
      <w:r w:rsidRPr="00F96CF7">
        <w:t>.3.1-1 describes the information flow from the VAL server to the SEALDD server for requesting the</w:t>
      </w:r>
      <w:r>
        <w:t xml:space="preserve"> regular application</w:t>
      </w:r>
      <w:r w:rsidRPr="00F96CF7">
        <w:t xml:space="preserve"> transmission</w:t>
      </w:r>
      <w:r>
        <w:t xml:space="preserve"> service</w:t>
      </w:r>
      <w:r w:rsidRPr="00F96CF7">
        <w:t>.</w:t>
      </w:r>
    </w:p>
    <w:p w14:paraId="1CCE3AD8" w14:textId="77777777" w:rsidR="00710EB7" w:rsidRPr="00526DD0" w:rsidRDefault="00710EB7" w:rsidP="00710EB7">
      <w:pPr>
        <w:pStyle w:val="TH"/>
      </w:pPr>
      <w:bookmarkStart w:id="77" w:name="_Hlk115270573"/>
      <w:r w:rsidRPr="00526DD0">
        <w:t>Table </w:t>
      </w:r>
      <w:r>
        <w:t>9.2</w:t>
      </w:r>
      <w:r w:rsidRPr="00526DD0">
        <w:t>.3.1-1: SEALDD enabled</w:t>
      </w:r>
      <w:r>
        <w:t xml:space="preserve"> Regular</w:t>
      </w:r>
      <w:r w:rsidRPr="00526DD0">
        <w:t xml:space="preserve"> transmission request</w:t>
      </w:r>
    </w:p>
    <w:tbl>
      <w:tblPr>
        <w:tblW w:w="8640" w:type="dxa"/>
        <w:jc w:val="center"/>
        <w:tblLayout w:type="fixed"/>
        <w:tblLook w:val="0000" w:firstRow="0" w:lastRow="0" w:firstColumn="0" w:lastColumn="0" w:noHBand="0" w:noVBand="0"/>
      </w:tblPr>
      <w:tblGrid>
        <w:gridCol w:w="2880"/>
        <w:gridCol w:w="1440"/>
        <w:gridCol w:w="4320"/>
      </w:tblGrid>
      <w:tr w:rsidR="00710EB7" w:rsidRPr="00A450EA" w14:paraId="679BDB02" w14:textId="77777777">
        <w:trPr>
          <w:jc w:val="center"/>
        </w:trPr>
        <w:tc>
          <w:tcPr>
            <w:tcW w:w="2880" w:type="dxa"/>
            <w:tcBorders>
              <w:top w:val="single" w:sz="4" w:space="0" w:color="000000"/>
              <w:left w:val="single" w:sz="4" w:space="0" w:color="000000"/>
              <w:bottom w:val="single" w:sz="4" w:space="0" w:color="000000"/>
            </w:tcBorders>
          </w:tcPr>
          <w:p w14:paraId="5EB4D7DC" w14:textId="77777777" w:rsidR="00710EB7" w:rsidRPr="00A450EA" w:rsidRDefault="00710EB7">
            <w:pPr>
              <w:keepNext/>
              <w:keepLines/>
              <w:spacing w:after="0"/>
              <w:jc w:val="center"/>
              <w:rPr>
                <w:rFonts w:ascii="Arial" w:hAnsi="Arial"/>
                <w:b/>
                <w:sz w:val="18"/>
              </w:rPr>
            </w:pPr>
            <w:r w:rsidRPr="00A450EA">
              <w:rPr>
                <w:rFonts w:ascii="Arial" w:hAnsi="Arial"/>
                <w:b/>
                <w:sz w:val="18"/>
              </w:rPr>
              <w:t>Information element</w:t>
            </w:r>
          </w:p>
        </w:tc>
        <w:tc>
          <w:tcPr>
            <w:tcW w:w="1440" w:type="dxa"/>
            <w:tcBorders>
              <w:top w:val="single" w:sz="4" w:space="0" w:color="000000"/>
              <w:left w:val="single" w:sz="4" w:space="0" w:color="000000"/>
              <w:bottom w:val="single" w:sz="4" w:space="0" w:color="000000"/>
            </w:tcBorders>
          </w:tcPr>
          <w:p w14:paraId="5AC9EE1C" w14:textId="77777777" w:rsidR="00710EB7" w:rsidRPr="00A450EA" w:rsidRDefault="00710EB7">
            <w:pPr>
              <w:keepNext/>
              <w:keepLines/>
              <w:spacing w:after="0"/>
              <w:jc w:val="center"/>
              <w:rPr>
                <w:rFonts w:ascii="Arial" w:hAnsi="Arial"/>
                <w:sz w:val="18"/>
              </w:rPr>
            </w:pPr>
            <w:r w:rsidRPr="00A450EA">
              <w:rPr>
                <w:rFonts w:ascii="Arial" w:hAnsi="Arial"/>
                <w:sz w:val="18"/>
              </w:rPr>
              <w:t>Status</w:t>
            </w:r>
          </w:p>
        </w:tc>
        <w:tc>
          <w:tcPr>
            <w:tcW w:w="4320" w:type="dxa"/>
            <w:tcBorders>
              <w:top w:val="single" w:sz="4" w:space="0" w:color="000000"/>
              <w:left w:val="single" w:sz="4" w:space="0" w:color="000000"/>
              <w:bottom w:val="single" w:sz="4" w:space="0" w:color="000000"/>
              <w:right w:val="single" w:sz="4" w:space="0" w:color="000000"/>
            </w:tcBorders>
          </w:tcPr>
          <w:p w14:paraId="0FC08430" w14:textId="77777777" w:rsidR="00710EB7" w:rsidRPr="00A450EA" w:rsidRDefault="00710EB7">
            <w:pPr>
              <w:keepNext/>
              <w:keepLines/>
              <w:spacing w:after="0"/>
              <w:jc w:val="center"/>
              <w:rPr>
                <w:rFonts w:ascii="Arial" w:hAnsi="Arial"/>
                <w:b/>
                <w:sz w:val="18"/>
              </w:rPr>
            </w:pPr>
            <w:r w:rsidRPr="00A450EA">
              <w:rPr>
                <w:rFonts w:ascii="Arial" w:hAnsi="Arial"/>
                <w:b/>
                <w:sz w:val="18"/>
              </w:rPr>
              <w:t>Description</w:t>
            </w:r>
          </w:p>
        </w:tc>
      </w:tr>
      <w:tr w:rsidR="00710EB7" w:rsidRPr="00A450EA" w14:paraId="26AE1A12" w14:textId="77777777">
        <w:trPr>
          <w:jc w:val="center"/>
        </w:trPr>
        <w:tc>
          <w:tcPr>
            <w:tcW w:w="2880" w:type="dxa"/>
            <w:tcBorders>
              <w:top w:val="single" w:sz="4" w:space="0" w:color="000000"/>
              <w:left w:val="single" w:sz="4" w:space="0" w:color="000000"/>
              <w:bottom w:val="single" w:sz="4" w:space="0" w:color="000000"/>
            </w:tcBorders>
          </w:tcPr>
          <w:p w14:paraId="612DD70F" w14:textId="77777777" w:rsidR="00710EB7" w:rsidRPr="00A450EA" w:rsidRDefault="00710EB7">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tcBorders>
          </w:tcPr>
          <w:p w14:paraId="36A0338A" w14:textId="77777777" w:rsidR="00710EB7" w:rsidRPr="00A450EA" w:rsidRDefault="00710EB7">
            <w:pPr>
              <w:pStyle w:val="TAC"/>
              <w:rPr>
                <w:lang w:eastAsia="zh-CN"/>
              </w:rPr>
            </w:pPr>
            <w:r w:rsidRPr="00164831">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AE60DD9" w14:textId="77777777" w:rsidR="00710EB7" w:rsidRPr="00A450EA" w:rsidRDefault="00710EB7">
            <w:pPr>
              <w:pStyle w:val="TAL"/>
              <w:rPr>
                <w:lang w:eastAsia="zh-CN"/>
              </w:rPr>
            </w:pPr>
            <w:r>
              <w:rPr>
                <w:lang w:eastAsia="zh-CN"/>
              </w:rPr>
              <w:t>Identity of the VAL server</w:t>
            </w:r>
          </w:p>
        </w:tc>
      </w:tr>
      <w:tr w:rsidR="00710EB7" w:rsidRPr="00A450EA" w14:paraId="7F96D04D" w14:textId="77777777">
        <w:trPr>
          <w:jc w:val="center"/>
        </w:trPr>
        <w:tc>
          <w:tcPr>
            <w:tcW w:w="2880" w:type="dxa"/>
            <w:tcBorders>
              <w:top w:val="single" w:sz="4" w:space="0" w:color="000000"/>
              <w:left w:val="single" w:sz="4" w:space="0" w:color="000000"/>
              <w:bottom w:val="single" w:sz="4" w:space="0" w:color="000000"/>
            </w:tcBorders>
          </w:tcPr>
          <w:p w14:paraId="002AEF06" w14:textId="77777777" w:rsidR="00710EB7" w:rsidRPr="00A450EA" w:rsidRDefault="00710EB7">
            <w:pPr>
              <w:pStyle w:val="TAL"/>
              <w:rPr>
                <w:lang w:eastAsia="zh-CN"/>
              </w:rPr>
            </w:pPr>
            <w:r>
              <w:rPr>
                <w:rFonts w:hint="eastAsia"/>
                <w:lang w:eastAsia="zh-CN"/>
              </w:rPr>
              <w:t>V</w:t>
            </w:r>
            <w:r>
              <w:rPr>
                <w:lang w:eastAsia="zh-CN"/>
              </w:rPr>
              <w:t>AL service ID</w:t>
            </w:r>
          </w:p>
        </w:tc>
        <w:tc>
          <w:tcPr>
            <w:tcW w:w="1440" w:type="dxa"/>
            <w:tcBorders>
              <w:top w:val="single" w:sz="4" w:space="0" w:color="000000"/>
              <w:left w:val="single" w:sz="4" w:space="0" w:color="000000"/>
              <w:bottom w:val="single" w:sz="4" w:space="0" w:color="000000"/>
            </w:tcBorders>
          </w:tcPr>
          <w:p w14:paraId="0A205B6D" w14:textId="77777777" w:rsidR="00710EB7" w:rsidRPr="00A450EA" w:rsidRDefault="00710EB7">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6601874" w14:textId="77777777" w:rsidR="00710EB7" w:rsidRPr="00A450EA" w:rsidRDefault="00710EB7">
            <w:pPr>
              <w:pStyle w:val="TAL"/>
              <w:rPr>
                <w:lang w:eastAsia="zh-CN"/>
              </w:rPr>
            </w:pPr>
            <w:r>
              <w:rPr>
                <w:rFonts w:hint="eastAsia"/>
                <w:lang w:eastAsia="zh-CN"/>
              </w:rPr>
              <w:t>I</w:t>
            </w:r>
            <w:r>
              <w:rPr>
                <w:lang w:eastAsia="zh-CN"/>
              </w:rPr>
              <w:t>dentity of the VAL service</w:t>
            </w:r>
          </w:p>
        </w:tc>
      </w:tr>
      <w:tr w:rsidR="00710EB7" w:rsidRPr="00A450EA" w14:paraId="70FD4221" w14:textId="77777777">
        <w:trPr>
          <w:jc w:val="center"/>
        </w:trPr>
        <w:tc>
          <w:tcPr>
            <w:tcW w:w="2880" w:type="dxa"/>
            <w:tcBorders>
              <w:top w:val="single" w:sz="4" w:space="0" w:color="000000"/>
              <w:left w:val="single" w:sz="4" w:space="0" w:color="000000"/>
              <w:bottom w:val="single" w:sz="4" w:space="0" w:color="000000"/>
            </w:tcBorders>
          </w:tcPr>
          <w:p w14:paraId="57C21770" w14:textId="77777777" w:rsidR="00710EB7" w:rsidRDefault="00710EB7">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tcBorders>
          </w:tcPr>
          <w:p w14:paraId="4C0A16B4" w14:textId="77777777" w:rsidR="00710EB7" w:rsidRDefault="00710EB7">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A15CA43" w14:textId="77777777" w:rsidR="00710EB7" w:rsidRDefault="00710EB7">
            <w:pPr>
              <w:pStyle w:val="TAL"/>
              <w:rPr>
                <w:lang w:eastAsia="zh-CN"/>
              </w:rPr>
            </w:pPr>
            <w:r>
              <w:rPr>
                <w:lang w:eastAsia="zh-CN"/>
              </w:rPr>
              <w:t>Identifier of specific UE or VAL user</w:t>
            </w:r>
          </w:p>
        </w:tc>
      </w:tr>
      <w:tr w:rsidR="00710EB7" w:rsidRPr="00A450EA" w14:paraId="0D29AE55" w14:textId="77777777">
        <w:trPr>
          <w:jc w:val="center"/>
        </w:trPr>
        <w:tc>
          <w:tcPr>
            <w:tcW w:w="2880" w:type="dxa"/>
            <w:tcBorders>
              <w:top w:val="single" w:sz="4" w:space="0" w:color="000000"/>
              <w:left w:val="single" w:sz="4" w:space="0" w:color="000000"/>
              <w:bottom w:val="single" w:sz="4" w:space="0" w:color="000000"/>
            </w:tcBorders>
          </w:tcPr>
          <w:p w14:paraId="3EDEEB5E" w14:textId="77777777" w:rsidR="00710EB7" w:rsidRPr="00A450EA" w:rsidRDefault="00710EB7">
            <w:pPr>
              <w:keepNext/>
              <w:keepLines/>
              <w:spacing w:after="0"/>
              <w:rPr>
                <w:rFonts w:ascii="Arial" w:hAnsi="Arial"/>
                <w:sz w:val="18"/>
                <w:lang w:eastAsia="zh-CN"/>
              </w:rPr>
            </w:pPr>
            <w:r w:rsidRPr="00A450EA">
              <w:rPr>
                <w:rFonts w:ascii="Arial" w:hAnsi="Arial"/>
                <w:sz w:val="18"/>
                <w:lang w:eastAsia="zh-CN"/>
              </w:rPr>
              <w:t>SEALDD-S connection information</w:t>
            </w:r>
          </w:p>
        </w:tc>
        <w:tc>
          <w:tcPr>
            <w:tcW w:w="1440" w:type="dxa"/>
            <w:tcBorders>
              <w:top w:val="single" w:sz="4" w:space="0" w:color="000000"/>
              <w:left w:val="single" w:sz="4" w:space="0" w:color="000000"/>
              <w:bottom w:val="single" w:sz="4" w:space="0" w:color="000000"/>
            </w:tcBorders>
          </w:tcPr>
          <w:p w14:paraId="08F846E6" w14:textId="77777777" w:rsidR="00710EB7" w:rsidRPr="00A450EA" w:rsidRDefault="00710EB7">
            <w:pPr>
              <w:keepNext/>
              <w:keepLines/>
              <w:spacing w:after="0"/>
              <w:jc w:val="center"/>
              <w:rPr>
                <w:rFonts w:ascii="Arial" w:hAnsi="Arial"/>
                <w:sz w:val="18"/>
                <w:lang w:eastAsia="zh-CN"/>
              </w:rPr>
            </w:pPr>
            <w:r w:rsidRPr="00A450EA">
              <w:rPr>
                <w:rFonts w:ascii="Arial" w:hAnsi="Arial" w:hint="eastAsia"/>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7C49F8D" w14:textId="77777777" w:rsidR="00710EB7" w:rsidRPr="00A450EA" w:rsidRDefault="00710EB7">
            <w:pPr>
              <w:keepNext/>
              <w:keepLines/>
              <w:spacing w:after="0"/>
              <w:rPr>
                <w:rFonts w:ascii="Arial" w:hAnsi="Arial"/>
                <w:sz w:val="18"/>
                <w:lang w:eastAsia="zh-CN"/>
              </w:rPr>
            </w:pPr>
            <w:r w:rsidRPr="00A450EA">
              <w:rPr>
                <w:rFonts w:ascii="Arial" w:hAnsi="Arial"/>
                <w:sz w:val="18"/>
                <w:lang w:eastAsia="zh-CN"/>
              </w:rPr>
              <w:t>Address</w:t>
            </w:r>
            <w:r>
              <w:rPr>
                <w:rFonts w:ascii="Arial" w:hAnsi="Arial"/>
                <w:sz w:val="18"/>
                <w:lang w:eastAsia="zh-CN"/>
              </w:rPr>
              <w:t xml:space="preserve"> </w:t>
            </w:r>
            <w:r w:rsidRPr="00610CED">
              <w:rPr>
                <w:rFonts w:ascii="Arial" w:hAnsi="Arial"/>
                <w:sz w:val="18"/>
                <w:lang w:eastAsia="zh-CN"/>
              </w:rPr>
              <w:t>information (e.g., IP address and/or port, URL)</w:t>
            </w:r>
            <w:r>
              <w:rPr>
                <w:rFonts w:ascii="Arial" w:hAnsi="Arial"/>
                <w:sz w:val="18"/>
                <w:lang w:eastAsia="zh-CN"/>
              </w:rPr>
              <w:t xml:space="preserve"> </w:t>
            </w:r>
            <w:r w:rsidRPr="00A450EA">
              <w:rPr>
                <w:rFonts w:ascii="Arial" w:hAnsi="Arial"/>
                <w:sz w:val="18"/>
                <w:lang w:eastAsia="zh-CN"/>
              </w:rPr>
              <w:t xml:space="preserve">of the VAL server to receive the </w:t>
            </w:r>
            <w:r w:rsidRPr="00610CED">
              <w:rPr>
                <w:rFonts w:ascii="Arial" w:hAnsi="Arial"/>
                <w:sz w:val="18"/>
                <w:lang w:eastAsia="zh-CN"/>
              </w:rPr>
              <w:t>traffic</w:t>
            </w:r>
            <w:r>
              <w:rPr>
                <w:rFonts w:ascii="Arial" w:hAnsi="Arial"/>
                <w:sz w:val="18"/>
                <w:lang w:eastAsia="zh-CN"/>
              </w:rPr>
              <w:t xml:space="preserve"> </w:t>
            </w:r>
            <w:r w:rsidRPr="00A450EA">
              <w:rPr>
                <w:rFonts w:ascii="Arial" w:hAnsi="Arial"/>
                <w:sz w:val="18"/>
                <w:lang w:eastAsia="zh-CN"/>
              </w:rPr>
              <w:t xml:space="preserve">from the SEALDD server </w:t>
            </w:r>
          </w:p>
        </w:tc>
      </w:tr>
      <w:tr w:rsidR="00710EB7" w:rsidRPr="00A450EA" w14:paraId="04F03E46" w14:textId="77777777">
        <w:trPr>
          <w:jc w:val="center"/>
        </w:trPr>
        <w:tc>
          <w:tcPr>
            <w:tcW w:w="2880" w:type="dxa"/>
            <w:tcBorders>
              <w:top w:val="single" w:sz="4" w:space="0" w:color="000000"/>
              <w:left w:val="single" w:sz="4" w:space="0" w:color="000000"/>
              <w:bottom w:val="single" w:sz="4" w:space="0" w:color="000000"/>
            </w:tcBorders>
          </w:tcPr>
          <w:p w14:paraId="131198A5" w14:textId="77777777" w:rsidR="00710EB7" w:rsidRPr="00A450EA" w:rsidRDefault="00710EB7">
            <w:pPr>
              <w:keepNext/>
              <w:keepLines/>
              <w:spacing w:after="0"/>
              <w:rPr>
                <w:rFonts w:ascii="Arial" w:hAnsi="Arial"/>
                <w:sz w:val="18"/>
                <w:lang w:eastAsia="zh-CN"/>
              </w:rPr>
            </w:pPr>
            <w:r>
              <w:rPr>
                <w:rFonts w:ascii="Arial" w:hAnsi="Arial"/>
                <w:sz w:val="18"/>
                <w:lang w:eastAsia="zh-CN"/>
              </w:rPr>
              <w:t>QoS information</w:t>
            </w:r>
          </w:p>
        </w:tc>
        <w:tc>
          <w:tcPr>
            <w:tcW w:w="1440" w:type="dxa"/>
            <w:tcBorders>
              <w:top w:val="single" w:sz="4" w:space="0" w:color="000000"/>
              <w:left w:val="single" w:sz="4" w:space="0" w:color="000000"/>
              <w:bottom w:val="single" w:sz="4" w:space="0" w:color="000000"/>
            </w:tcBorders>
          </w:tcPr>
          <w:p w14:paraId="2519BA66" w14:textId="77777777" w:rsidR="00710EB7" w:rsidRPr="00A450EA" w:rsidRDefault="00710EB7">
            <w:pPr>
              <w:keepNext/>
              <w:keepLines/>
              <w:spacing w:after="0"/>
              <w:jc w:val="center"/>
              <w:rPr>
                <w:rFonts w:ascii="Arial" w:hAnsi="Arial"/>
                <w:sz w:val="18"/>
                <w:lang w:eastAsia="zh-CN"/>
              </w:rPr>
            </w:pPr>
            <w:r>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710A754" w14:textId="77777777" w:rsidR="00710EB7" w:rsidRPr="00A450EA" w:rsidRDefault="00710EB7">
            <w:pPr>
              <w:keepNext/>
              <w:keepLines/>
              <w:spacing w:after="0"/>
              <w:rPr>
                <w:rFonts w:ascii="Arial" w:hAnsi="Arial"/>
                <w:sz w:val="18"/>
                <w:lang w:eastAsia="zh-CN"/>
              </w:rPr>
            </w:pPr>
            <w:r>
              <w:rPr>
                <w:rFonts w:ascii="Arial" w:hAnsi="Arial"/>
                <w:sz w:val="18"/>
                <w:lang w:eastAsia="zh-CN"/>
              </w:rPr>
              <w:t>QoS information provided by VAL server</w:t>
            </w:r>
          </w:p>
        </w:tc>
      </w:tr>
      <w:bookmarkEnd w:id="77"/>
      <w:tr w:rsidR="00710EB7" w:rsidRPr="00A450EA" w14:paraId="40BBE6A7" w14:textId="77777777">
        <w:trPr>
          <w:jc w:val="center"/>
        </w:trPr>
        <w:tc>
          <w:tcPr>
            <w:tcW w:w="2880" w:type="dxa"/>
            <w:tcBorders>
              <w:top w:val="single" w:sz="4" w:space="0" w:color="000000"/>
              <w:left w:val="single" w:sz="4" w:space="0" w:color="000000"/>
              <w:bottom w:val="single" w:sz="4" w:space="0" w:color="000000"/>
            </w:tcBorders>
          </w:tcPr>
          <w:p w14:paraId="0F91C778" w14:textId="77777777" w:rsidR="00710EB7" w:rsidRDefault="00710EB7">
            <w:pPr>
              <w:pStyle w:val="TAL"/>
              <w:rPr>
                <w:lang w:eastAsia="zh-CN"/>
              </w:rPr>
            </w:pPr>
            <w:r>
              <w:t>VAL server’s total bandwidth limit</w:t>
            </w:r>
          </w:p>
        </w:tc>
        <w:tc>
          <w:tcPr>
            <w:tcW w:w="1440" w:type="dxa"/>
            <w:tcBorders>
              <w:top w:val="single" w:sz="4" w:space="0" w:color="000000"/>
              <w:left w:val="single" w:sz="4" w:space="0" w:color="000000"/>
              <w:bottom w:val="single" w:sz="4" w:space="0" w:color="000000"/>
            </w:tcBorders>
          </w:tcPr>
          <w:p w14:paraId="669DF75F" w14:textId="77777777" w:rsidR="00710EB7" w:rsidRDefault="00710EB7">
            <w:pPr>
              <w:pStyle w:val="TAC"/>
              <w:rPr>
                <w:lang w:eastAsia="zh-CN"/>
              </w:rPr>
            </w:pPr>
            <w:r>
              <w:rPr>
                <w:lang w:eastAsia="zh-CN"/>
              </w:rPr>
              <w:t>O</w:t>
            </w:r>
          </w:p>
          <w:p w14:paraId="5527DADE" w14:textId="77777777" w:rsidR="00710EB7" w:rsidRDefault="00710EB7">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75044AF1" w14:textId="77777777" w:rsidR="00710EB7" w:rsidRDefault="00710EB7">
            <w:pPr>
              <w:pStyle w:val="TAL"/>
              <w:rPr>
                <w:lang w:eastAsia="zh-CN"/>
              </w:rPr>
            </w:pPr>
            <w:r>
              <w:rPr>
                <w:lang w:eastAsia="zh-CN"/>
              </w:rPr>
              <w:t>The total bandwidth limit of VAL server, including UL/DL</w:t>
            </w:r>
          </w:p>
        </w:tc>
      </w:tr>
      <w:tr w:rsidR="00710EB7" w:rsidRPr="00A450EA" w14:paraId="7395E905" w14:textId="77777777">
        <w:trPr>
          <w:jc w:val="center"/>
        </w:trPr>
        <w:tc>
          <w:tcPr>
            <w:tcW w:w="2880" w:type="dxa"/>
            <w:tcBorders>
              <w:top w:val="single" w:sz="4" w:space="0" w:color="000000"/>
              <w:left w:val="single" w:sz="4" w:space="0" w:color="000000"/>
              <w:bottom w:val="single" w:sz="4" w:space="0" w:color="000000"/>
            </w:tcBorders>
          </w:tcPr>
          <w:p w14:paraId="038C6C1D" w14:textId="77777777" w:rsidR="00710EB7" w:rsidRDefault="00710EB7">
            <w:pPr>
              <w:pStyle w:val="TAL"/>
            </w:pPr>
            <w:r>
              <w:t>VAL users’ bandwidth limit</w:t>
            </w:r>
          </w:p>
        </w:tc>
        <w:tc>
          <w:tcPr>
            <w:tcW w:w="1440" w:type="dxa"/>
            <w:tcBorders>
              <w:top w:val="single" w:sz="4" w:space="0" w:color="000000"/>
              <w:left w:val="single" w:sz="4" w:space="0" w:color="000000"/>
              <w:bottom w:val="single" w:sz="4" w:space="0" w:color="000000"/>
            </w:tcBorders>
          </w:tcPr>
          <w:p w14:paraId="3D1C470A" w14:textId="77777777" w:rsidR="00710EB7" w:rsidRDefault="00710EB7">
            <w:pPr>
              <w:pStyle w:val="TAC"/>
              <w:rPr>
                <w:lang w:eastAsia="zh-CN"/>
              </w:rPr>
            </w:pPr>
            <w:r>
              <w:rPr>
                <w:lang w:eastAsia="zh-CN"/>
              </w:rPr>
              <w:t>O</w:t>
            </w:r>
          </w:p>
          <w:p w14:paraId="00DE0E72" w14:textId="77777777" w:rsidR="00710EB7" w:rsidRDefault="00710EB7">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61DCEDA6" w14:textId="77777777" w:rsidR="00710EB7" w:rsidRDefault="00710EB7">
            <w:pPr>
              <w:pStyle w:val="TAL"/>
              <w:rPr>
                <w:lang w:eastAsia="zh-CN"/>
              </w:rPr>
            </w:pPr>
            <w:r>
              <w:t>The bandwidth limits (i.e. minimum bandwidth requirement and maximum bandwidth limit) for VAL users,</w:t>
            </w:r>
            <w:r>
              <w:rPr>
                <w:lang w:eastAsia="zh-CN"/>
              </w:rPr>
              <w:t xml:space="preserve"> including UL/DL</w:t>
            </w:r>
          </w:p>
        </w:tc>
      </w:tr>
      <w:tr w:rsidR="00710EB7" w:rsidRPr="00A450EA" w14:paraId="17DAF996" w14:textId="77777777">
        <w:trPr>
          <w:jc w:val="center"/>
          <w:ins w:id="78" w:author="Ashish Sanjay Sharma" w:date="2025-08-14T14:12:00Z"/>
        </w:trPr>
        <w:tc>
          <w:tcPr>
            <w:tcW w:w="2880" w:type="dxa"/>
            <w:tcBorders>
              <w:top w:val="single" w:sz="4" w:space="0" w:color="000000"/>
              <w:left w:val="single" w:sz="4" w:space="0" w:color="000000"/>
              <w:bottom w:val="single" w:sz="4" w:space="0" w:color="000000"/>
            </w:tcBorders>
          </w:tcPr>
          <w:p w14:paraId="144B8A48" w14:textId="0D8461D7" w:rsidR="00710EB7" w:rsidRDefault="00710EB7">
            <w:pPr>
              <w:pStyle w:val="TAL"/>
              <w:rPr>
                <w:ins w:id="79" w:author="Ashish Sanjay Sharma" w:date="2025-08-14T14:12:00Z" w16du:dateUtc="2025-08-14T12:12:00Z"/>
              </w:rPr>
            </w:pPr>
            <w:ins w:id="80" w:author="Ashish Sanjay Sharma" w:date="2025-08-14T14:12:00Z" w16du:dateUtc="2025-08-14T12:12:00Z">
              <w:r>
                <w:t>Request for bandwidth</w:t>
              </w:r>
            </w:ins>
            <w:ins w:id="81" w:author="Ashish Sanjay Sharma" w:date="2025-08-14T14:14:00Z" w16du:dateUtc="2025-08-14T12:14:00Z">
              <w:r w:rsidR="002F7DF5">
                <w:t xml:space="preserve"> limit</w:t>
              </w:r>
            </w:ins>
            <w:ins w:id="82" w:author="Ashish Sanjay Sharma" w:date="2025-08-14T14:12:00Z" w16du:dateUtc="2025-08-14T12:12:00Z">
              <w:r>
                <w:t xml:space="preserve"> utiliz</w:t>
              </w:r>
            </w:ins>
            <w:ins w:id="83" w:author="Ashish Sanjay Sharma" w:date="2025-08-14T14:13:00Z" w16du:dateUtc="2025-08-14T12:13:00Z">
              <w:r>
                <w:t>ation</w:t>
              </w:r>
              <w:r w:rsidR="002F7DF5">
                <w:t xml:space="preserve"> notification</w:t>
              </w:r>
              <w:r>
                <w:t xml:space="preserve"> </w:t>
              </w:r>
            </w:ins>
          </w:p>
        </w:tc>
        <w:tc>
          <w:tcPr>
            <w:tcW w:w="1440" w:type="dxa"/>
            <w:tcBorders>
              <w:top w:val="single" w:sz="4" w:space="0" w:color="000000"/>
              <w:left w:val="single" w:sz="4" w:space="0" w:color="000000"/>
              <w:bottom w:val="single" w:sz="4" w:space="0" w:color="000000"/>
            </w:tcBorders>
          </w:tcPr>
          <w:p w14:paraId="2CAAFA49" w14:textId="77777777" w:rsidR="00710EB7" w:rsidRDefault="002F7DF5">
            <w:pPr>
              <w:pStyle w:val="TAC"/>
              <w:rPr>
                <w:ins w:id="84" w:author="Ashish Sanjay Sharma" w:date="2025-08-14T14:13:00Z" w16du:dateUtc="2025-08-14T12:13:00Z"/>
                <w:lang w:eastAsia="zh-CN"/>
              </w:rPr>
            </w:pPr>
            <w:ins w:id="85" w:author="Ashish Sanjay Sharma" w:date="2025-08-14T14:13:00Z" w16du:dateUtc="2025-08-14T12:13:00Z">
              <w:r>
                <w:rPr>
                  <w:lang w:eastAsia="zh-CN"/>
                </w:rPr>
                <w:t>O</w:t>
              </w:r>
            </w:ins>
          </w:p>
          <w:p w14:paraId="31049DE9" w14:textId="26257BF6" w:rsidR="002F7DF5" w:rsidRDefault="002F7DF5">
            <w:pPr>
              <w:pStyle w:val="TAC"/>
              <w:rPr>
                <w:ins w:id="86" w:author="Ashish Sanjay Sharma" w:date="2025-08-14T14:12:00Z" w16du:dateUtc="2025-08-14T12:12:00Z"/>
                <w:lang w:eastAsia="zh-CN"/>
              </w:rPr>
            </w:pPr>
            <w:ins w:id="87" w:author="Ashish Sanjay Sharma" w:date="2025-08-14T14:13:00Z" w16du:dateUtc="2025-08-14T12:13:00Z">
              <w:r>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tcPr>
          <w:p w14:paraId="192ABE80" w14:textId="73EFB7E5" w:rsidR="00710EB7" w:rsidRDefault="002F7DF5">
            <w:pPr>
              <w:pStyle w:val="TAL"/>
              <w:rPr>
                <w:ins w:id="88" w:author="Ashish Sanjay Sharma" w:date="2025-08-14T14:12:00Z" w16du:dateUtc="2025-08-14T12:12:00Z"/>
              </w:rPr>
            </w:pPr>
            <w:ins w:id="89" w:author="Ashish Sanjay Sharma" w:date="2025-08-14T14:13:00Z" w16du:dateUtc="2025-08-14T12:13:00Z">
              <w:r>
                <w:t>Indicates the crit</w:t>
              </w:r>
            </w:ins>
            <w:ins w:id="90" w:author="Ashish Sanjay Sharma" w:date="2025-08-14T14:14:00Z" w16du:dateUtc="2025-08-14T12:14:00Z">
              <w:r>
                <w:t>eria to notify the VAL server for the bandwidth</w:t>
              </w:r>
              <w:r w:rsidR="00DC369E">
                <w:t xml:space="preserve"> limit</w:t>
              </w:r>
              <w:r>
                <w:t xml:space="preserve"> </w:t>
              </w:r>
            </w:ins>
            <w:ins w:id="91" w:author="Ashish Sanjay Sharma" w:date="2025-08-14T14:15:00Z" w16du:dateUtc="2025-08-14T12:15:00Z">
              <w:r w:rsidR="001766A5">
                <w:t>utilization</w:t>
              </w:r>
            </w:ins>
            <w:ins w:id="92" w:author="Ashish Sanjay Sharma" w:date="2025-08-14T14:14:00Z" w16du:dateUtc="2025-08-14T12:14:00Z">
              <w:r w:rsidR="00DC369E">
                <w:t>.</w:t>
              </w:r>
            </w:ins>
            <w:ins w:id="93" w:author="Ashish Sanjay Sharma" w:date="2025-08-14T14:15:00Z" w16du:dateUtc="2025-08-14T12:15:00Z">
              <w:r w:rsidR="001766A5">
                <w:t xml:space="preserve"> e.g.</w:t>
              </w:r>
            </w:ins>
            <w:ins w:id="94" w:author="Ashish Sanjay Sharma" w:date="2025-08-14T14:14:00Z" w16du:dateUtc="2025-08-14T12:14:00Z">
              <w:r w:rsidR="00DC369E">
                <w:t xml:space="preserve">, </w:t>
              </w:r>
              <w:proofErr w:type="gramStart"/>
              <w:r w:rsidR="00CC3AF2">
                <w:t>threshold based</w:t>
              </w:r>
              <w:proofErr w:type="gramEnd"/>
              <w:r w:rsidR="00CC3AF2">
                <w:t xml:space="preserve"> percentage of the </w:t>
              </w:r>
            </w:ins>
            <w:ins w:id="95" w:author="Ashish Sanjay Sharma" w:date="2025-08-14T14:15:00Z" w16du:dateUtc="2025-08-14T12:15:00Z">
              <w:r w:rsidR="00CC3AF2">
                <w:t>VAL server’s total bandwidth limit</w:t>
              </w:r>
            </w:ins>
          </w:p>
        </w:tc>
      </w:tr>
      <w:tr w:rsidR="004E0845" w:rsidRPr="00A450EA" w14:paraId="0C3B0E71" w14:textId="77777777">
        <w:trPr>
          <w:jc w:val="center"/>
          <w:ins w:id="96" w:author="Ashish Sanjay Sharma" w:date="2025-08-27T17:11:00Z"/>
        </w:trPr>
        <w:tc>
          <w:tcPr>
            <w:tcW w:w="2880" w:type="dxa"/>
            <w:tcBorders>
              <w:top w:val="single" w:sz="4" w:space="0" w:color="000000"/>
              <w:left w:val="single" w:sz="4" w:space="0" w:color="000000"/>
              <w:bottom w:val="single" w:sz="4" w:space="0" w:color="000000"/>
            </w:tcBorders>
          </w:tcPr>
          <w:p w14:paraId="376704C2" w14:textId="7C7F053F" w:rsidR="004E0845" w:rsidRDefault="004E0845">
            <w:pPr>
              <w:pStyle w:val="TAL"/>
              <w:rPr>
                <w:ins w:id="97" w:author="Ashish Sanjay Sharma" w:date="2025-08-27T17:11:00Z" w16du:dateUtc="2025-08-27T15:11:00Z"/>
              </w:rPr>
            </w:pPr>
            <w:ins w:id="98" w:author="Ashish Sanjay Sharma" w:date="2025-08-27T17:11:00Z" w16du:dateUtc="2025-08-27T15:11:00Z">
              <w:r>
                <w:t>Notification endpoint</w:t>
              </w:r>
            </w:ins>
          </w:p>
        </w:tc>
        <w:tc>
          <w:tcPr>
            <w:tcW w:w="1440" w:type="dxa"/>
            <w:tcBorders>
              <w:top w:val="single" w:sz="4" w:space="0" w:color="000000"/>
              <w:left w:val="single" w:sz="4" w:space="0" w:color="000000"/>
              <w:bottom w:val="single" w:sz="4" w:space="0" w:color="000000"/>
            </w:tcBorders>
          </w:tcPr>
          <w:p w14:paraId="1B3C1DE6" w14:textId="77777777" w:rsidR="004E0845" w:rsidRDefault="004E0845">
            <w:pPr>
              <w:pStyle w:val="TAC"/>
              <w:rPr>
                <w:ins w:id="99" w:author="abc" w:date="2025-08-28T14:37:00Z" w16du:dateUtc="2025-08-28T12:37:00Z"/>
                <w:lang w:eastAsia="zh-CN"/>
              </w:rPr>
            </w:pPr>
            <w:ins w:id="100" w:author="Ashish Sanjay Sharma" w:date="2025-08-27T17:11:00Z" w16du:dateUtc="2025-08-27T15:11:00Z">
              <w:r>
                <w:rPr>
                  <w:lang w:eastAsia="zh-CN"/>
                </w:rPr>
                <w:t>O</w:t>
              </w:r>
            </w:ins>
          </w:p>
          <w:p w14:paraId="062E5A2D" w14:textId="1EA30BF1" w:rsidR="000A273D" w:rsidRDefault="000A273D">
            <w:pPr>
              <w:pStyle w:val="TAC"/>
              <w:rPr>
                <w:ins w:id="101" w:author="Ashish Sanjay Sharma" w:date="2025-08-27T17:11:00Z" w16du:dateUtc="2025-08-27T15:11:00Z"/>
                <w:lang w:eastAsia="zh-CN"/>
              </w:rPr>
            </w:pPr>
            <w:ins w:id="102" w:author="abc" w:date="2025-08-28T14:37:00Z" w16du:dateUtc="2025-08-28T12:37:00Z">
              <w:r>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tcPr>
          <w:p w14:paraId="3B461FB4" w14:textId="589D6593" w:rsidR="004E0845" w:rsidRDefault="004E0845">
            <w:pPr>
              <w:pStyle w:val="TAL"/>
              <w:rPr>
                <w:ins w:id="103" w:author="Ashish Sanjay Sharma" w:date="2025-08-27T17:11:00Z" w16du:dateUtc="2025-08-27T15:11:00Z"/>
              </w:rPr>
            </w:pPr>
            <w:ins w:id="104" w:author="Ashish Sanjay Sharma" w:date="2025-08-27T17:11:00Z" w16du:dateUtc="2025-08-27T15:11:00Z">
              <w:r>
                <w:t>Indicates the notification endpoint information to receive the bandwidth control notify message</w:t>
              </w:r>
            </w:ins>
          </w:p>
        </w:tc>
      </w:tr>
      <w:tr w:rsidR="00710EB7" w:rsidRPr="00A450EA" w14:paraId="3EFD3A49"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591969D0" w14:textId="77777777" w:rsidR="00710EB7" w:rsidRPr="00A450EA" w:rsidRDefault="00710EB7">
            <w:pPr>
              <w:pStyle w:val="TAN"/>
              <w:rPr>
                <w:lang w:eastAsia="zh-CN"/>
              </w:rPr>
            </w:pPr>
            <w:r>
              <w:rPr>
                <w:lang w:eastAsia="zh-CN"/>
              </w:rPr>
              <w:t>NOTE:</w:t>
            </w:r>
            <w:r>
              <w:rPr>
                <w:lang w:eastAsia="zh-CN"/>
              </w:rPr>
              <w:tab/>
              <w:t>These IEs are used for the SEALDD enabled bandwidth control for different VAL users.</w:t>
            </w:r>
          </w:p>
        </w:tc>
      </w:tr>
    </w:tbl>
    <w:p w14:paraId="2EC04F47" w14:textId="77777777" w:rsidR="00710EB7" w:rsidRDefault="00710EB7" w:rsidP="00710EB7"/>
    <w:p w14:paraId="4C6A9994" w14:textId="650A823D" w:rsidR="00100740" w:rsidRPr="00F96CF7" w:rsidRDefault="00100740" w:rsidP="00100740">
      <w:pPr>
        <w:pStyle w:val="Heading4"/>
        <w:rPr>
          <w:ins w:id="105" w:author="Ashish Sanjay Sharma" w:date="2025-07-22T21:55:00Z" w16du:dateUtc="2025-07-22T19:55:00Z"/>
        </w:rPr>
      </w:pPr>
      <w:bookmarkStart w:id="106" w:name="_Toc117364427"/>
      <w:bookmarkStart w:id="107" w:name="_Toc133484067"/>
      <w:bookmarkStart w:id="108" w:name="_Toc193839490"/>
      <w:ins w:id="109" w:author="Ashish Sanjay Sharma" w:date="2025-07-22T21:55:00Z" w16du:dateUtc="2025-07-22T19:55:00Z">
        <w:r>
          <w:t>9.2.3.</w:t>
        </w:r>
      </w:ins>
      <w:ins w:id="110" w:author="Ashish Sanjay Sharma" w:date="2025-07-22T21:56:00Z" w16du:dateUtc="2025-07-22T19:56:00Z">
        <w:r>
          <w:t>x</w:t>
        </w:r>
      </w:ins>
      <w:ins w:id="111" w:author="Ashish Sanjay Sharma" w:date="2025-07-22T21:55:00Z" w16du:dateUtc="2025-07-22T19:55:00Z">
        <w:r>
          <w:tab/>
        </w:r>
        <w:r w:rsidRPr="00F96CF7">
          <w:t>SEALDD</w:t>
        </w:r>
        <w:r>
          <w:t xml:space="preserve"> </w:t>
        </w:r>
      </w:ins>
      <w:ins w:id="112" w:author="Ashish Sanjay Sharma" w:date="2025-08-27T17:11:00Z" w16du:dateUtc="2025-08-27T15:11:00Z">
        <w:r w:rsidR="004E0845">
          <w:t>bandwidth control</w:t>
        </w:r>
      </w:ins>
      <w:ins w:id="113" w:author="Ashish Sanjay Sharma" w:date="2025-07-22T21:55:00Z" w16du:dateUtc="2025-07-22T19:55:00Z">
        <w:r w:rsidRPr="00F96CF7">
          <w:t xml:space="preserve"> </w:t>
        </w:r>
      </w:ins>
      <w:bookmarkEnd w:id="106"/>
      <w:bookmarkEnd w:id="107"/>
      <w:bookmarkEnd w:id="108"/>
      <w:ins w:id="114" w:author="Ashish Sanjay Sharma" w:date="2025-08-11T12:40:00Z" w16du:dateUtc="2025-08-11T10:40:00Z">
        <w:r>
          <w:t>notify</w:t>
        </w:r>
      </w:ins>
    </w:p>
    <w:p w14:paraId="3092A9CB" w14:textId="2171DD72" w:rsidR="00100740" w:rsidRPr="00526DD0" w:rsidRDefault="00100740" w:rsidP="00100740">
      <w:pPr>
        <w:rPr>
          <w:ins w:id="115" w:author="Ashish Sanjay Sharma" w:date="2025-07-22T21:55:00Z" w16du:dateUtc="2025-07-22T19:55:00Z"/>
        </w:rPr>
      </w:pPr>
      <w:ins w:id="116" w:author="Ashish Sanjay Sharma" w:date="2025-07-22T21:55:00Z" w16du:dateUtc="2025-07-22T19:55:00Z">
        <w:r w:rsidRPr="00F96CF7">
          <w:rPr>
            <w:rFonts w:hint="eastAsia"/>
          </w:rPr>
          <w:t>T</w:t>
        </w:r>
        <w:r w:rsidRPr="00F96CF7">
          <w:t xml:space="preserve">able </w:t>
        </w:r>
        <w:r>
          <w:t>9.2</w:t>
        </w:r>
        <w:r w:rsidRPr="00F96CF7">
          <w:t>.3.</w:t>
        </w:r>
      </w:ins>
      <w:ins w:id="117" w:author="Ashish Sanjay Sharma" w:date="2025-07-22T21:56:00Z" w16du:dateUtc="2025-07-22T19:56:00Z">
        <w:r>
          <w:t>x</w:t>
        </w:r>
      </w:ins>
      <w:ins w:id="118" w:author="Ashish Sanjay Sharma" w:date="2025-07-22T21:55:00Z" w16du:dateUtc="2025-07-22T19:55:00Z">
        <w:r w:rsidRPr="00F96CF7">
          <w:t>-1 describes the information flow from the SEALDD serv</w:t>
        </w:r>
        <w:r>
          <w:t xml:space="preserve">er to the VAL server </w:t>
        </w:r>
      </w:ins>
      <w:ins w:id="119" w:author="Ashish Sanjay Sharma" w:date="2025-07-22T21:56:00Z" w16du:dateUtc="2025-07-22T19:56:00Z">
        <w:r>
          <w:t>to notify</w:t>
        </w:r>
      </w:ins>
      <w:ins w:id="120" w:author="Ashish Sanjay Sharma" w:date="2025-07-22T21:55:00Z" w16du:dateUtc="2025-07-22T19:55:00Z">
        <w:r w:rsidRPr="00F96CF7">
          <w:t xml:space="preserve"> </w:t>
        </w:r>
      </w:ins>
      <w:ins w:id="121" w:author="Ashish Sanjay Sharma" w:date="2025-08-27T17:11:00Z" w16du:dateUtc="2025-08-27T15:11:00Z">
        <w:r w:rsidR="004E0845">
          <w:t>the bandwi</w:t>
        </w:r>
        <w:r w:rsidR="00D42179">
          <w:t>dth control me</w:t>
        </w:r>
      </w:ins>
      <w:ins w:id="122" w:author="Ashish Sanjay Sharma" w:date="2025-08-27T17:12:00Z" w16du:dateUtc="2025-08-27T15:12:00Z">
        <w:r w:rsidR="00D42179">
          <w:t>ssage</w:t>
        </w:r>
      </w:ins>
      <w:ins w:id="123" w:author="Ashish Sanjay Sharma" w:date="2025-07-22T21:55:00Z" w16du:dateUtc="2025-07-22T19:55:00Z">
        <w:r>
          <w:t>.</w:t>
        </w:r>
      </w:ins>
    </w:p>
    <w:p w14:paraId="0588A139" w14:textId="12EC68A6" w:rsidR="00100740" w:rsidRPr="00F96CF7" w:rsidRDefault="00100740" w:rsidP="00100740">
      <w:pPr>
        <w:pStyle w:val="TH"/>
        <w:rPr>
          <w:ins w:id="124" w:author="Ashish Sanjay Sharma" w:date="2025-07-22T21:55:00Z" w16du:dateUtc="2025-07-22T19:55:00Z"/>
          <w:lang w:val="en-US"/>
        </w:rPr>
      </w:pPr>
      <w:ins w:id="125" w:author="Ashish Sanjay Sharma" w:date="2025-07-22T21:55:00Z" w16du:dateUtc="2025-07-22T19:55:00Z">
        <w:r w:rsidRPr="00F96CF7">
          <w:t>Table </w:t>
        </w:r>
        <w:r>
          <w:rPr>
            <w:lang w:eastAsia="zh-CN"/>
          </w:rPr>
          <w:t>9.2</w:t>
        </w:r>
        <w:r w:rsidRPr="00F96CF7">
          <w:rPr>
            <w:lang w:val="en-US"/>
          </w:rPr>
          <w:t>.3</w:t>
        </w:r>
        <w:r w:rsidRPr="00F96CF7">
          <w:t>.</w:t>
        </w:r>
      </w:ins>
      <w:ins w:id="126" w:author="Ashish Sanjay Sharma" w:date="2025-07-22T21:56:00Z" w16du:dateUtc="2025-07-22T19:56:00Z">
        <w:r>
          <w:t>x</w:t>
        </w:r>
      </w:ins>
      <w:ins w:id="127" w:author="Ashish Sanjay Sharma" w:date="2025-07-22T21:55:00Z" w16du:dateUtc="2025-07-22T19:55:00Z">
        <w:r w:rsidRPr="00F96CF7">
          <w:t xml:space="preserve">-1: </w:t>
        </w:r>
        <w:r w:rsidRPr="004411E7">
          <w:t xml:space="preserve">SEALDD </w:t>
        </w:r>
      </w:ins>
      <w:ins w:id="128" w:author="Ashish Sanjay Sharma" w:date="2025-08-27T17:12:00Z" w16du:dateUtc="2025-08-27T15:12:00Z">
        <w:r w:rsidR="00D42179">
          <w:t>bandwidth control</w:t>
        </w:r>
      </w:ins>
      <w:ins w:id="129" w:author="Ashish Sanjay Sharma" w:date="2025-07-22T21:55:00Z" w16du:dateUtc="2025-07-22T19:55:00Z">
        <w:r w:rsidRPr="00F96CF7">
          <w:t xml:space="preserve"> </w:t>
        </w:r>
      </w:ins>
      <w:ins w:id="130" w:author="Ashish Sanjay Sharma" w:date="2025-08-11T12:40:00Z" w16du:dateUtc="2025-08-11T10:40:00Z">
        <w:r>
          <w:t>notify</w:t>
        </w:r>
      </w:ins>
    </w:p>
    <w:tbl>
      <w:tblPr>
        <w:tblW w:w="8640" w:type="dxa"/>
        <w:jc w:val="center"/>
        <w:tblLayout w:type="fixed"/>
        <w:tblLook w:val="0000" w:firstRow="0" w:lastRow="0" w:firstColumn="0" w:lastColumn="0" w:noHBand="0" w:noVBand="0"/>
      </w:tblPr>
      <w:tblGrid>
        <w:gridCol w:w="2880"/>
        <w:gridCol w:w="1440"/>
        <w:gridCol w:w="4320"/>
      </w:tblGrid>
      <w:tr w:rsidR="00100740" w:rsidRPr="00A450EA" w14:paraId="12C0C41D" w14:textId="77777777" w:rsidTr="00177C88">
        <w:trPr>
          <w:jc w:val="center"/>
          <w:ins w:id="131" w:author="Ashish Sanjay Sharma" w:date="2025-07-22T21:55:00Z"/>
        </w:trPr>
        <w:tc>
          <w:tcPr>
            <w:tcW w:w="2880" w:type="dxa"/>
            <w:tcBorders>
              <w:top w:val="single" w:sz="4" w:space="0" w:color="000000"/>
              <w:left w:val="single" w:sz="4" w:space="0" w:color="000000"/>
              <w:bottom w:val="single" w:sz="4" w:space="0" w:color="000000"/>
            </w:tcBorders>
          </w:tcPr>
          <w:p w14:paraId="659DBE54" w14:textId="77777777" w:rsidR="00100740" w:rsidRPr="00A450EA" w:rsidRDefault="00100740" w:rsidP="00177C88">
            <w:pPr>
              <w:keepNext/>
              <w:keepLines/>
              <w:spacing w:after="0"/>
              <w:jc w:val="center"/>
              <w:rPr>
                <w:ins w:id="132" w:author="Ashish Sanjay Sharma" w:date="2025-07-22T21:55:00Z" w16du:dateUtc="2025-07-22T19:55:00Z"/>
                <w:rFonts w:ascii="Arial" w:hAnsi="Arial"/>
                <w:b/>
                <w:sz w:val="18"/>
              </w:rPr>
            </w:pPr>
            <w:ins w:id="133" w:author="Ashish Sanjay Sharma" w:date="2025-07-22T21:55:00Z" w16du:dateUtc="2025-07-22T19:55:00Z">
              <w:r w:rsidRPr="00A450EA">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tcPr>
          <w:p w14:paraId="6F9B8650" w14:textId="77777777" w:rsidR="00100740" w:rsidRPr="00A450EA" w:rsidRDefault="00100740" w:rsidP="00177C88">
            <w:pPr>
              <w:keepNext/>
              <w:keepLines/>
              <w:spacing w:after="0"/>
              <w:jc w:val="center"/>
              <w:rPr>
                <w:ins w:id="134" w:author="Ashish Sanjay Sharma" w:date="2025-07-22T21:55:00Z" w16du:dateUtc="2025-07-22T19:55:00Z"/>
                <w:rFonts w:ascii="Arial" w:hAnsi="Arial"/>
                <w:b/>
                <w:sz w:val="18"/>
              </w:rPr>
            </w:pPr>
            <w:ins w:id="135" w:author="Ashish Sanjay Sharma" w:date="2025-07-22T21:55:00Z" w16du:dateUtc="2025-07-22T19:55:00Z">
              <w:r w:rsidRPr="00A450EA">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tcPr>
          <w:p w14:paraId="3C7C972F" w14:textId="77777777" w:rsidR="00100740" w:rsidRPr="00A450EA" w:rsidRDefault="00100740" w:rsidP="00177C88">
            <w:pPr>
              <w:keepNext/>
              <w:keepLines/>
              <w:spacing w:after="0"/>
              <w:jc w:val="center"/>
              <w:rPr>
                <w:ins w:id="136" w:author="Ashish Sanjay Sharma" w:date="2025-07-22T21:55:00Z" w16du:dateUtc="2025-07-22T19:55:00Z"/>
                <w:rFonts w:ascii="Arial" w:hAnsi="Arial"/>
                <w:b/>
                <w:sz w:val="18"/>
              </w:rPr>
            </w:pPr>
            <w:ins w:id="137" w:author="Ashish Sanjay Sharma" w:date="2025-07-22T21:55:00Z" w16du:dateUtc="2025-07-22T19:55:00Z">
              <w:r w:rsidRPr="00A450EA">
                <w:rPr>
                  <w:rFonts w:ascii="Arial" w:hAnsi="Arial"/>
                  <w:b/>
                  <w:sz w:val="18"/>
                </w:rPr>
                <w:t>Description</w:t>
              </w:r>
            </w:ins>
          </w:p>
        </w:tc>
      </w:tr>
      <w:tr w:rsidR="00100740" w:rsidRPr="00A450EA" w14:paraId="52573F66" w14:textId="77777777" w:rsidTr="00177C88">
        <w:trPr>
          <w:jc w:val="center"/>
          <w:ins w:id="138" w:author="Ashish Sanjay Sharma" w:date="2025-07-22T21:55:00Z"/>
        </w:trPr>
        <w:tc>
          <w:tcPr>
            <w:tcW w:w="2880" w:type="dxa"/>
            <w:tcBorders>
              <w:top w:val="single" w:sz="4" w:space="0" w:color="000000"/>
              <w:left w:val="single" w:sz="4" w:space="0" w:color="000000"/>
              <w:bottom w:val="single" w:sz="4" w:space="0" w:color="000000"/>
            </w:tcBorders>
          </w:tcPr>
          <w:p w14:paraId="08303E71" w14:textId="77777777" w:rsidR="00100740" w:rsidRPr="00A450EA" w:rsidRDefault="00100740" w:rsidP="00177C88">
            <w:pPr>
              <w:keepNext/>
              <w:keepLines/>
              <w:spacing w:after="0"/>
              <w:rPr>
                <w:ins w:id="139" w:author="Ashish Sanjay Sharma" w:date="2025-07-22T21:55:00Z" w16du:dateUtc="2025-07-22T19:55:00Z"/>
                <w:rFonts w:ascii="Arial" w:hAnsi="Arial"/>
                <w:sz w:val="18"/>
                <w:lang w:eastAsia="zh-CN"/>
              </w:rPr>
            </w:pPr>
            <w:ins w:id="140" w:author="Ashish Sanjay Sharma" w:date="2025-07-22T21:55:00Z" w16du:dateUtc="2025-07-22T19:55:00Z">
              <w:r w:rsidRPr="00A450EA">
                <w:rPr>
                  <w:rFonts w:ascii="Arial" w:hAnsi="Arial"/>
                  <w:sz w:val="18"/>
                  <w:lang w:eastAsia="zh-CN"/>
                </w:rPr>
                <w:t xml:space="preserve">Result </w:t>
              </w:r>
            </w:ins>
          </w:p>
        </w:tc>
        <w:tc>
          <w:tcPr>
            <w:tcW w:w="1440" w:type="dxa"/>
            <w:tcBorders>
              <w:top w:val="single" w:sz="4" w:space="0" w:color="000000"/>
              <w:left w:val="single" w:sz="4" w:space="0" w:color="000000"/>
              <w:bottom w:val="single" w:sz="4" w:space="0" w:color="000000"/>
            </w:tcBorders>
          </w:tcPr>
          <w:p w14:paraId="3DD8277A" w14:textId="77777777" w:rsidR="00100740" w:rsidRPr="00A450EA" w:rsidRDefault="00100740" w:rsidP="00177C88">
            <w:pPr>
              <w:keepNext/>
              <w:keepLines/>
              <w:spacing w:after="0"/>
              <w:jc w:val="center"/>
              <w:rPr>
                <w:ins w:id="141" w:author="Ashish Sanjay Sharma" w:date="2025-07-22T21:55:00Z" w16du:dateUtc="2025-07-22T19:55:00Z"/>
                <w:rFonts w:ascii="Arial" w:hAnsi="Arial"/>
                <w:sz w:val="18"/>
                <w:lang w:eastAsia="zh-CN"/>
              </w:rPr>
            </w:pPr>
            <w:ins w:id="142" w:author="Ashish Sanjay Sharma" w:date="2025-07-22T21:55:00Z" w16du:dateUtc="2025-07-22T19:55:00Z">
              <w:r w:rsidRPr="00A450EA">
                <w:rPr>
                  <w:rFonts w:ascii="Arial" w:hAnsi="Arial" w:hint="eastAsia"/>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286F5687" w14:textId="77777777" w:rsidR="00100740" w:rsidRPr="00A450EA" w:rsidRDefault="00100740" w:rsidP="00177C88">
            <w:pPr>
              <w:keepNext/>
              <w:keepLines/>
              <w:spacing w:after="0"/>
              <w:rPr>
                <w:ins w:id="143" w:author="Ashish Sanjay Sharma" w:date="2025-07-22T21:55:00Z" w16du:dateUtc="2025-07-22T19:55:00Z"/>
                <w:rFonts w:ascii="Arial" w:hAnsi="Arial"/>
                <w:sz w:val="18"/>
                <w:lang w:eastAsia="zh-CN"/>
              </w:rPr>
            </w:pPr>
            <w:ins w:id="144" w:author="Ashish Sanjay Sharma" w:date="2025-07-22T21:55:00Z" w16du:dateUtc="2025-07-22T19:55:00Z">
              <w:r w:rsidRPr="00A450EA">
                <w:rPr>
                  <w:rFonts w:ascii="Arial" w:hAnsi="Arial" w:hint="eastAsia"/>
                  <w:sz w:val="18"/>
                  <w:lang w:eastAsia="zh-CN"/>
                </w:rPr>
                <w:t>S</w:t>
              </w:r>
              <w:r w:rsidRPr="00A450EA">
                <w:rPr>
                  <w:rFonts w:ascii="Arial" w:hAnsi="Arial"/>
                  <w:sz w:val="18"/>
                  <w:lang w:eastAsia="zh-CN"/>
                </w:rPr>
                <w:t>uccess or failure.</w:t>
              </w:r>
            </w:ins>
          </w:p>
        </w:tc>
      </w:tr>
      <w:tr w:rsidR="002F167C" w:rsidRPr="00A450EA" w14:paraId="38384934" w14:textId="77777777" w:rsidTr="00177C88">
        <w:trPr>
          <w:jc w:val="center"/>
          <w:ins w:id="145" w:author="Ashish Sanjay Sharma" w:date="2025-08-27T17:16:00Z"/>
        </w:trPr>
        <w:tc>
          <w:tcPr>
            <w:tcW w:w="2880" w:type="dxa"/>
            <w:tcBorders>
              <w:top w:val="single" w:sz="4" w:space="0" w:color="000000"/>
              <w:left w:val="single" w:sz="4" w:space="0" w:color="000000"/>
              <w:bottom w:val="single" w:sz="4" w:space="0" w:color="000000"/>
            </w:tcBorders>
          </w:tcPr>
          <w:p w14:paraId="1BF85E02" w14:textId="53E8CB44" w:rsidR="002F167C" w:rsidRPr="00A450EA" w:rsidRDefault="00A67C36" w:rsidP="00177C88">
            <w:pPr>
              <w:keepNext/>
              <w:keepLines/>
              <w:spacing w:after="0"/>
              <w:rPr>
                <w:ins w:id="146" w:author="Ashish Sanjay Sharma" w:date="2025-08-27T17:16:00Z" w16du:dateUtc="2025-08-27T15:16:00Z"/>
                <w:rFonts w:ascii="Arial" w:hAnsi="Arial"/>
                <w:sz w:val="18"/>
                <w:lang w:eastAsia="zh-CN"/>
              </w:rPr>
            </w:pPr>
            <w:ins w:id="147" w:author="Ashish Sanjay Sharma" w:date="2025-08-27T17:16:00Z" w16du:dateUtc="2025-08-27T15:16:00Z">
              <w:r>
                <w:rPr>
                  <w:rFonts w:ascii="Arial" w:hAnsi="Arial"/>
                  <w:sz w:val="18"/>
                  <w:lang w:eastAsia="zh-CN"/>
                </w:rPr>
                <w:t>Notification</w:t>
              </w:r>
              <w:r w:rsidR="002F167C">
                <w:rPr>
                  <w:rFonts w:ascii="Arial" w:hAnsi="Arial"/>
                  <w:sz w:val="18"/>
                  <w:lang w:eastAsia="zh-CN"/>
                </w:rPr>
                <w:t xml:space="preserve"> ID</w:t>
              </w:r>
            </w:ins>
          </w:p>
        </w:tc>
        <w:tc>
          <w:tcPr>
            <w:tcW w:w="1440" w:type="dxa"/>
            <w:tcBorders>
              <w:top w:val="single" w:sz="4" w:space="0" w:color="000000"/>
              <w:left w:val="single" w:sz="4" w:space="0" w:color="000000"/>
              <w:bottom w:val="single" w:sz="4" w:space="0" w:color="000000"/>
            </w:tcBorders>
          </w:tcPr>
          <w:p w14:paraId="223B44B3" w14:textId="7E04F381" w:rsidR="002F167C" w:rsidRPr="00A450EA" w:rsidRDefault="00A67C36" w:rsidP="00177C88">
            <w:pPr>
              <w:keepNext/>
              <w:keepLines/>
              <w:spacing w:after="0"/>
              <w:jc w:val="center"/>
              <w:rPr>
                <w:ins w:id="148" w:author="Ashish Sanjay Sharma" w:date="2025-08-27T17:16:00Z" w16du:dateUtc="2025-08-27T15:16:00Z"/>
                <w:rFonts w:ascii="Arial" w:hAnsi="Arial"/>
                <w:sz w:val="18"/>
                <w:lang w:eastAsia="zh-CN"/>
              </w:rPr>
            </w:pPr>
            <w:ins w:id="149" w:author="Ashish Sanjay Sharma" w:date="2025-08-27T17:16:00Z" w16du:dateUtc="2025-08-27T15:16:00Z">
              <w:r>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6C755ED" w14:textId="15FB6BFE" w:rsidR="002F167C" w:rsidRPr="00A450EA" w:rsidRDefault="00A67C36" w:rsidP="00177C88">
            <w:pPr>
              <w:keepNext/>
              <w:keepLines/>
              <w:spacing w:after="0"/>
              <w:rPr>
                <w:ins w:id="150" w:author="Ashish Sanjay Sharma" w:date="2025-08-27T17:16:00Z" w16du:dateUtc="2025-08-27T15:16:00Z"/>
                <w:rFonts w:ascii="Arial" w:hAnsi="Arial"/>
                <w:sz w:val="18"/>
                <w:lang w:eastAsia="zh-CN"/>
              </w:rPr>
            </w:pPr>
            <w:ins w:id="151" w:author="Ashish Sanjay Sharma" w:date="2025-08-27T17:16:00Z" w16du:dateUtc="2025-08-27T15:16:00Z">
              <w:r>
                <w:rPr>
                  <w:rFonts w:ascii="Arial" w:hAnsi="Arial"/>
                  <w:sz w:val="18"/>
                  <w:lang w:eastAsia="zh-CN"/>
                </w:rPr>
                <w:t>I</w:t>
              </w:r>
              <w:r w:rsidR="002B7F11">
                <w:rPr>
                  <w:rFonts w:ascii="Arial" w:hAnsi="Arial"/>
                  <w:sz w:val="18"/>
                  <w:lang w:eastAsia="zh-CN"/>
                </w:rPr>
                <w:t xml:space="preserve">dentifies the bandwidth control notification </w:t>
              </w:r>
            </w:ins>
            <w:ins w:id="152" w:author="Ashish Sanjay Sharma" w:date="2025-08-27T17:17:00Z" w16du:dateUtc="2025-08-27T15:17:00Z">
              <w:r w:rsidR="002B7F11">
                <w:rPr>
                  <w:rFonts w:ascii="Arial" w:hAnsi="Arial"/>
                  <w:sz w:val="18"/>
                  <w:lang w:eastAsia="zh-CN"/>
                </w:rPr>
                <w:t>message</w:t>
              </w:r>
            </w:ins>
            <w:ins w:id="153" w:author="Ashish Sanjay Sharma" w:date="2025-08-27T17:16:00Z" w16du:dateUtc="2025-08-27T15:16:00Z">
              <w:r>
                <w:rPr>
                  <w:rFonts w:ascii="Arial" w:hAnsi="Arial"/>
                  <w:sz w:val="18"/>
                  <w:lang w:eastAsia="zh-CN"/>
                </w:rPr>
                <w:t xml:space="preserve"> </w:t>
              </w:r>
            </w:ins>
          </w:p>
        </w:tc>
      </w:tr>
      <w:tr w:rsidR="00100740" w:rsidRPr="00A450EA" w14:paraId="3DE00B23" w14:textId="77777777" w:rsidTr="00177C88">
        <w:trPr>
          <w:jc w:val="center"/>
          <w:ins w:id="154" w:author="Ashish Sanjay Sharma" w:date="2025-07-22T21:55:00Z"/>
        </w:trPr>
        <w:tc>
          <w:tcPr>
            <w:tcW w:w="2880" w:type="dxa"/>
            <w:tcBorders>
              <w:top w:val="single" w:sz="4" w:space="0" w:color="000000"/>
              <w:left w:val="single" w:sz="4" w:space="0" w:color="000000"/>
              <w:bottom w:val="single" w:sz="4" w:space="0" w:color="000000"/>
            </w:tcBorders>
          </w:tcPr>
          <w:p w14:paraId="78281B65" w14:textId="77777777" w:rsidR="00100740" w:rsidRPr="00A450EA" w:rsidRDefault="00100740" w:rsidP="00177C88">
            <w:pPr>
              <w:keepNext/>
              <w:keepLines/>
              <w:spacing w:after="0"/>
              <w:rPr>
                <w:ins w:id="155" w:author="Ashish Sanjay Sharma" w:date="2025-07-22T21:55:00Z" w16du:dateUtc="2025-07-22T19:55:00Z"/>
                <w:rFonts w:ascii="Arial" w:hAnsi="Arial"/>
                <w:sz w:val="18"/>
                <w:lang w:eastAsia="zh-CN"/>
              </w:rPr>
            </w:pPr>
            <w:ins w:id="156" w:author="Ashish Sanjay Sharma" w:date="2025-07-22T21:55:00Z" w16du:dateUtc="2025-07-22T19:55:00Z">
              <w:r w:rsidRPr="00A450EA">
                <w:rPr>
                  <w:rFonts w:ascii="Arial" w:hAnsi="Arial"/>
                  <w:sz w:val="18"/>
                  <w:lang w:eastAsia="zh-CN"/>
                </w:rPr>
                <w:t>SEALDD-S information connection information</w:t>
              </w:r>
              <w:r w:rsidRPr="00A450EA" w:rsidDel="007D6814">
                <w:rPr>
                  <w:rFonts w:ascii="Arial" w:hAnsi="Arial"/>
                  <w:sz w:val="18"/>
                  <w:lang w:eastAsia="zh-CN"/>
                </w:rPr>
                <w:t xml:space="preserve"> </w:t>
              </w:r>
            </w:ins>
          </w:p>
        </w:tc>
        <w:tc>
          <w:tcPr>
            <w:tcW w:w="1440" w:type="dxa"/>
            <w:tcBorders>
              <w:top w:val="single" w:sz="4" w:space="0" w:color="000000"/>
              <w:left w:val="single" w:sz="4" w:space="0" w:color="000000"/>
              <w:bottom w:val="single" w:sz="4" w:space="0" w:color="000000"/>
            </w:tcBorders>
          </w:tcPr>
          <w:p w14:paraId="35AFEEBF" w14:textId="77777777" w:rsidR="00100740" w:rsidRPr="00A450EA" w:rsidRDefault="00100740" w:rsidP="00177C88">
            <w:pPr>
              <w:keepNext/>
              <w:keepLines/>
              <w:spacing w:after="0"/>
              <w:jc w:val="center"/>
              <w:rPr>
                <w:ins w:id="157" w:author="Ashish Sanjay Sharma" w:date="2025-07-22T21:55:00Z" w16du:dateUtc="2025-07-22T19:55:00Z"/>
                <w:rFonts w:ascii="Arial" w:hAnsi="Arial"/>
                <w:sz w:val="18"/>
                <w:lang w:eastAsia="zh-CN"/>
              </w:rPr>
            </w:pPr>
            <w:ins w:id="158" w:author="Ashish Sanjay Sharma" w:date="2025-07-22T21:55:00Z" w16du:dateUtc="2025-07-22T19:55:00Z">
              <w:r>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966F55F" w14:textId="77777777" w:rsidR="00100740" w:rsidRPr="00A450EA" w:rsidRDefault="00100740" w:rsidP="00177C88">
            <w:pPr>
              <w:keepNext/>
              <w:keepLines/>
              <w:spacing w:after="0"/>
              <w:rPr>
                <w:ins w:id="159" w:author="Ashish Sanjay Sharma" w:date="2025-07-22T21:55:00Z" w16du:dateUtc="2025-07-22T19:55:00Z"/>
                <w:rFonts w:ascii="Arial" w:hAnsi="Arial"/>
                <w:sz w:val="18"/>
                <w:lang w:eastAsia="zh-CN"/>
              </w:rPr>
            </w:pPr>
            <w:ins w:id="160" w:author="Ashish Sanjay Sharma" w:date="2025-07-22T21:55:00Z" w16du:dateUtc="2025-07-22T19:55:00Z">
              <w:r w:rsidRPr="00A450EA">
                <w:rPr>
                  <w:rFonts w:ascii="Arial" w:hAnsi="Arial"/>
                  <w:sz w:val="18"/>
                  <w:lang w:eastAsia="zh-CN"/>
                </w:rPr>
                <w:t>Address</w:t>
              </w:r>
              <w:r>
                <w:rPr>
                  <w:rFonts w:ascii="Arial" w:hAnsi="Arial"/>
                  <w:sz w:val="18"/>
                  <w:lang w:eastAsia="zh-CN"/>
                </w:rPr>
                <w:t xml:space="preserve"> information (e.g., IP address and/or port, URL) </w:t>
              </w:r>
              <w:r w:rsidRPr="00A450EA">
                <w:rPr>
                  <w:rFonts w:ascii="Arial" w:hAnsi="Arial"/>
                  <w:sz w:val="18"/>
                  <w:lang w:eastAsia="zh-CN"/>
                </w:rPr>
                <w:t xml:space="preserve">of the SEALDD server </w:t>
              </w:r>
            </w:ins>
          </w:p>
        </w:tc>
      </w:tr>
      <w:tr w:rsidR="00100740" w:rsidRPr="00A450EA" w14:paraId="1D837408" w14:textId="77777777" w:rsidTr="00177C88">
        <w:trPr>
          <w:jc w:val="center"/>
          <w:ins w:id="161" w:author="Ashish Sanjay Sharma" w:date="2025-08-14T13:59:00Z"/>
        </w:trPr>
        <w:tc>
          <w:tcPr>
            <w:tcW w:w="2880" w:type="dxa"/>
            <w:tcBorders>
              <w:top w:val="single" w:sz="4" w:space="0" w:color="000000"/>
              <w:left w:val="single" w:sz="4" w:space="0" w:color="000000"/>
              <w:bottom w:val="single" w:sz="4" w:space="0" w:color="000000"/>
            </w:tcBorders>
          </w:tcPr>
          <w:p w14:paraId="57181E72" w14:textId="77777777" w:rsidR="00100740" w:rsidRPr="00A450EA" w:rsidRDefault="00100740" w:rsidP="00177C88">
            <w:pPr>
              <w:keepNext/>
              <w:keepLines/>
              <w:spacing w:after="0"/>
              <w:rPr>
                <w:ins w:id="162" w:author="Ashish Sanjay Sharma" w:date="2025-08-14T13:59:00Z" w16du:dateUtc="2025-08-14T11:59:00Z"/>
                <w:rFonts w:ascii="Arial" w:hAnsi="Arial"/>
                <w:sz w:val="18"/>
                <w:lang w:eastAsia="zh-CN"/>
              </w:rPr>
            </w:pPr>
            <w:ins w:id="163" w:author="Ashish Sanjay Sharma" w:date="2025-08-14T14:00:00Z" w16du:dateUtc="2025-08-14T12:00:00Z">
              <w:r>
                <w:rPr>
                  <w:rFonts w:ascii="Arial" w:hAnsi="Arial"/>
                  <w:sz w:val="18"/>
                  <w:lang w:eastAsia="zh-CN"/>
                </w:rPr>
                <w:t>Bandwidth utilization status</w:t>
              </w:r>
            </w:ins>
          </w:p>
        </w:tc>
        <w:tc>
          <w:tcPr>
            <w:tcW w:w="1440" w:type="dxa"/>
            <w:tcBorders>
              <w:top w:val="single" w:sz="4" w:space="0" w:color="000000"/>
              <w:left w:val="single" w:sz="4" w:space="0" w:color="000000"/>
              <w:bottom w:val="single" w:sz="4" w:space="0" w:color="000000"/>
            </w:tcBorders>
          </w:tcPr>
          <w:p w14:paraId="5354E85C" w14:textId="6EAA85E1" w:rsidR="00100740" w:rsidRDefault="002B7F11" w:rsidP="00177C88">
            <w:pPr>
              <w:keepNext/>
              <w:keepLines/>
              <w:spacing w:after="0"/>
              <w:jc w:val="center"/>
              <w:rPr>
                <w:ins w:id="164" w:author="Ashish Sanjay Sharma" w:date="2025-08-14T13:59:00Z" w16du:dateUtc="2025-08-14T11:59:00Z"/>
                <w:rFonts w:ascii="Arial" w:hAnsi="Arial"/>
                <w:sz w:val="18"/>
                <w:lang w:eastAsia="zh-CN"/>
              </w:rPr>
            </w:pPr>
            <w:ins w:id="165" w:author="Ashish Sanjay Sharma" w:date="2025-08-27T17:17:00Z" w16du:dateUtc="2025-08-27T15:17:00Z">
              <w:r>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7B62EF4E" w14:textId="77777777" w:rsidR="00100740" w:rsidRPr="00A450EA" w:rsidRDefault="00100740" w:rsidP="00177C88">
            <w:pPr>
              <w:keepNext/>
              <w:keepLines/>
              <w:spacing w:after="0"/>
              <w:rPr>
                <w:ins w:id="166" w:author="Ashish Sanjay Sharma" w:date="2025-08-14T13:59:00Z" w16du:dateUtc="2025-08-14T11:59:00Z"/>
                <w:rFonts w:ascii="Arial" w:hAnsi="Arial"/>
                <w:sz w:val="18"/>
                <w:lang w:eastAsia="zh-CN"/>
              </w:rPr>
            </w:pPr>
            <w:ins w:id="167" w:author="Ashish Sanjay Sharma" w:date="2025-08-14T14:00:00Z" w16du:dateUtc="2025-08-14T12:00:00Z">
              <w:r>
                <w:rPr>
                  <w:rFonts w:ascii="Arial" w:hAnsi="Arial"/>
                  <w:sz w:val="18"/>
                  <w:lang w:eastAsia="zh-CN"/>
                </w:rPr>
                <w:t>Indicates the bandwidth utilization limits status</w:t>
              </w:r>
            </w:ins>
          </w:p>
        </w:tc>
      </w:tr>
      <w:tr w:rsidR="00100740" w:rsidRPr="00A450EA" w14:paraId="6CD112FA" w14:textId="77777777" w:rsidTr="00177C88">
        <w:trPr>
          <w:jc w:val="center"/>
          <w:ins w:id="168" w:author="Ashish Sanjay Sharma" w:date="2025-08-16T13:34:00Z"/>
        </w:trPr>
        <w:tc>
          <w:tcPr>
            <w:tcW w:w="2880" w:type="dxa"/>
            <w:tcBorders>
              <w:top w:val="single" w:sz="4" w:space="0" w:color="000000"/>
              <w:left w:val="single" w:sz="4" w:space="0" w:color="000000"/>
              <w:bottom w:val="single" w:sz="4" w:space="0" w:color="000000"/>
            </w:tcBorders>
          </w:tcPr>
          <w:p w14:paraId="57071193" w14:textId="77777777" w:rsidR="00100740" w:rsidRPr="00C12EC5" w:rsidRDefault="00100740" w:rsidP="00177C88">
            <w:pPr>
              <w:keepNext/>
              <w:keepLines/>
              <w:spacing w:after="0"/>
              <w:rPr>
                <w:ins w:id="169" w:author="Ashish Sanjay Sharma" w:date="2025-08-16T13:34:00Z" w16du:dateUtc="2025-08-16T11:34:00Z"/>
                <w:rFonts w:ascii="Arial" w:hAnsi="Arial"/>
                <w:sz w:val="18"/>
                <w:lang w:eastAsia="zh-CN"/>
              </w:rPr>
            </w:pPr>
            <w:ins w:id="170" w:author="Ashish Sanjay Sharma" w:date="2025-08-16T13:34:00Z" w16du:dateUtc="2025-08-16T11:34:00Z">
              <w:r w:rsidRPr="00C12EC5">
                <w:rPr>
                  <w:rFonts w:ascii="Arial" w:hAnsi="Arial"/>
                  <w:sz w:val="18"/>
                  <w:lang w:eastAsia="zh-CN"/>
                </w:rPr>
                <w:t>&gt; Available</w:t>
              </w:r>
            </w:ins>
            <w:ins w:id="171" w:author="Ashish Sanjay Sharma" w:date="2025-08-16T13:35:00Z" w16du:dateUtc="2025-08-16T11:35:00Z">
              <w:r w:rsidRPr="00C12EC5">
                <w:rPr>
                  <w:rFonts w:ascii="Arial" w:hAnsi="Arial"/>
                  <w:sz w:val="18"/>
                  <w:lang w:eastAsia="zh-CN"/>
                </w:rPr>
                <w:t xml:space="preserve"> remaining</w:t>
              </w:r>
            </w:ins>
            <w:ins w:id="172" w:author="Ashish Sanjay Sharma" w:date="2025-08-16T13:34:00Z" w16du:dateUtc="2025-08-16T11:34:00Z">
              <w:r w:rsidRPr="00C12EC5">
                <w:rPr>
                  <w:rFonts w:ascii="Arial" w:hAnsi="Arial"/>
                  <w:sz w:val="18"/>
                  <w:lang w:eastAsia="zh-CN"/>
                </w:rPr>
                <w:t xml:space="preserve"> </w:t>
              </w:r>
            </w:ins>
            <w:ins w:id="173" w:author="Ashish Sanjay Sharma" w:date="2025-08-16T13:35:00Z" w16du:dateUtc="2025-08-16T11:35:00Z">
              <w:r w:rsidRPr="00C12EC5">
                <w:rPr>
                  <w:rFonts w:ascii="Arial" w:hAnsi="Arial"/>
                  <w:sz w:val="18"/>
                  <w:lang w:eastAsia="zh-CN"/>
                </w:rPr>
                <w:t>bandwidth</w:t>
              </w:r>
            </w:ins>
          </w:p>
        </w:tc>
        <w:tc>
          <w:tcPr>
            <w:tcW w:w="1440" w:type="dxa"/>
            <w:tcBorders>
              <w:top w:val="single" w:sz="4" w:space="0" w:color="000000"/>
              <w:left w:val="single" w:sz="4" w:space="0" w:color="000000"/>
              <w:bottom w:val="single" w:sz="4" w:space="0" w:color="000000"/>
            </w:tcBorders>
          </w:tcPr>
          <w:p w14:paraId="4533EDA7" w14:textId="77777777" w:rsidR="00100740" w:rsidRDefault="00100740" w:rsidP="00177C88">
            <w:pPr>
              <w:keepNext/>
              <w:keepLines/>
              <w:spacing w:after="0"/>
              <w:jc w:val="center"/>
              <w:rPr>
                <w:ins w:id="174" w:author="Ashish Sanjay Sharma" w:date="2025-08-27T17:17:00Z" w16du:dateUtc="2025-08-27T15:17:00Z"/>
                <w:rFonts w:ascii="Arial" w:hAnsi="Arial"/>
                <w:sz w:val="18"/>
                <w:lang w:eastAsia="zh-CN"/>
              </w:rPr>
            </w:pPr>
            <w:ins w:id="175" w:author="Ashish Sanjay Sharma" w:date="2025-08-16T13:35:00Z" w16du:dateUtc="2025-08-16T11:35:00Z">
              <w:r w:rsidRPr="00C12EC5">
                <w:rPr>
                  <w:rFonts w:ascii="Arial" w:hAnsi="Arial"/>
                  <w:sz w:val="18"/>
                  <w:lang w:eastAsia="zh-CN"/>
                </w:rPr>
                <w:t>O</w:t>
              </w:r>
            </w:ins>
          </w:p>
          <w:p w14:paraId="453A16DC" w14:textId="3F1EC496" w:rsidR="00C90C11" w:rsidRPr="00C12EC5" w:rsidRDefault="00C90C11" w:rsidP="00177C88">
            <w:pPr>
              <w:keepNext/>
              <w:keepLines/>
              <w:spacing w:after="0"/>
              <w:jc w:val="center"/>
              <w:rPr>
                <w:ins w:id="176" w:author="Ashish Sanjay Sharma" w:date="2025-08-16T13:34:00Z" w16du:dateUtc="2025-08-16T11:34:00Z"/>
                <w:rFonts w:ascii="Arial" w:hAnsi="Arial"/>
                <w:sz w:val="18"/>
                <w:lang w:eastAsia="zh-CN"/>
              </w:rPr>
            </w:pPr>
            <w:ins w:id="177" w:author="Ashish Sanjay Sharma" w:date="2025-08-27T17:17:00Z" w16du:dateUtc="2025-08-27T15:17:00Z">
              <w:r>
                <w:rPr>
                  <w:rFonts w:ascii="Arial" w:hAnsi="Arial"/>
                  <w:sz w:val="18"/>
                  <w:lang w:eastAsia="zh-CN"/>
                </w:rPr>
                <w:t>See NOTE 1</w:t>
              </w:r>
            </w:ins>
          </w:p>
        </w:tc>
        <w:tc>
          <w:tcPr>
            <w:tcW w:w="4320" w:type="dxa"/>
            <w:tcBorders>
              <w:top w:val="single" w:sz="4" w:space="0" w:color="000000"/>
              <w:left w:val="single" w:sz="4" w:space="0" w:color="000000"/>
              <w:bottom w:val="single" w:sz="4" w:space="0" w:color="000000"/>
              <w:right w:val="single" w:sz="4" w:space="0" w:color="000000"/>
            </w:tcBorders>
          </w:tcPr>
          <w:p w14:paraId="608BC352" w14:textId="77777777" w:rsidR="00100740" w:rsidRPr="00C12EC5" w:rsidRDefault="00100740" w:rsidP="00177C88">
            <w:pPr>
              <w:keepNext/>
              <w:keepLines/>
              <w:spacing w:after="0"/>
              <w:rPr>
                <w:ins w:id="178" w:author="Ashish Sanjay Sharma" w:date="2025-08-16T13:34:00Z" w16du:dateUtc="2025-08-16T11:34:00Z"/>
                <w:rFonts w:ascii="Arial" w:hAnsi="Arial"/>
                <w:sz w:val="18"/>
                <w:lang w:eastAsia="zh-CN"/>
              </w:rPr>
            </w:pPr>
            <w:ins w:id="179" w:author="Ashish Sanjay Sharma" w:date="2025-08-16T13:35:00Z" w16du:dateUtc="2025-08-16T11:35:00Z">
              <w:r w:rsidRPr="00C12EC5">
                <w:rPr>
                  <w:rFonts w:ascii="Arial" w:hAnsi="Arial"/>
                  <w:sz w:val="18"/>
                  <w:lang w:eastAsia="zh-CN"/>
                </w:rPr>
                <w:t>Indicates the available remaining bandwidth</w:t>
              </w:r>
            </w:ins>
          </w:p>
        </w:tc>
      </w:tr>
      <w:tr w:rsidR="00100740" w:rsidRPr="00A450EA" w14:paraId="20DF87F5" w14:textId="77777777" w:rsidTr="00177C88">
        <w:trPr>
          <w:jc w:val="center"/>
          <w:ins w:id="180" w:author="Ashish Sanjay Sharma" w:date="2025-08-14T14:00:00Z"/>
        </w:trPr>
        <w:tc>
          <w:tcPr>
            <w:tcW w:w="2880" w:type="dxa"/>
            <w:tcBorders>
              <w:top w:val="single" w:sz="4" w:space="0" w:color="000000"/>
              <w:left w:val="single" w:sz="4" w:space="0" w:color="000000"/>
              <w:bottom w:val="single" w:sz="4" w:space="0" w:color="000000"/>
            </w:tcBorders>
          </w:tcPr>
          <w:p w14:paraId="2BD1FA21" w14:textId="77777777" w:rsidR="00100740" w:rsidRPr="00A450EA" w:rsidRDefault="00100740" w:rsidP="00177C88">
            <w:pPr>
              <w:keepNext/>
              <w:keepLines/>
              <w:spacing w:after="0"/>
              <w:rPr>
                <w:ins w:id="181" w:author="Ashish Sanjay Sharma" w:date="2025-08-14T14:00:00Z" w16du:dateUtc="2025-08-14T12:00:00Z"/>
                <w:rFonts w:ascii="Arial" w:hAnsi="Arial"/>
                <w:sz w:val="18"/>
                <w:lang w:eastAsia="zh-CN"/>
              </w:rPr>
            </w:pPr>
            <w:ins w:id="182" w:author="Ashish Sanjay Sharma" w:date="2025-08-14T14:03:00Z" w16du:dateUtc="2025-08-14T12:03:00Z">
              <w:r>
                <w:rPr>
                  <w:rFonts w:ascii="Arial" w:hAnsi="Arial"/>
                  <w:sz w:val="18"/>
                  <w:lang w:eastAsia="zh-CN"/>
                </w:rPr>
                <w:t xml:space="preserve">&gt; </w:t>
              </w:r>
            </w:ins>
            <w:ins w:id="183" w:author="Ashish Sanjay Sharma" w:date="2025-08-14T14:04:00Z" w16du:dateUtc="2025-08-14T12:04:00Z">
              <w:r>
                <w:rPr>
                  <w:rFonts w:ascii="Arial" w:hAnsi="Arial"/>
                  <w:sz w:val="18"/>
                  <w:lang w:eastAsia="zh-CN"/>
                </w:rPr>
                <w:t>Current n</w:t>
              </w:r>
            </w:ins>
            <w:ins w:id="184" w:author="Ashish Sanjay Sharma" w:date="2025-08-14T14:00:00Z" w16du:dateUtc="2025-08-14T12:00:00Z">
              <w:r>
                <w:rPr>
                  <w:rFonts w:ascii="Arial" w:hAnsi="Arial"/>
                  <w:sz w:val="18"/>
                  <w:lang w:eastAsia="zh-CN"/>
                </w:rPr>
                <w:t xml:space="preserve">umber </w:t>
              </w:r>
              <w:proofErr w:type="gramStart"/>
              <w:r>
                <w:rPr>
                  <w:rFonts w:ascii="Arial" w:hAnsi="Arial"/>
                  <w:sz w:val="18"/>
                  <w:lang w:eastAsia="zh-CN"/>
                </w:rPr>
                <w:t xml:space="preserve">of </w:t>
              </w:r>
            </w:ins>
            <w:ins w:id="185" w:author="Igor Pastushok" w:date="2025-08-14T17:41:00Z" w16du:dateUtc="2025-08-14T14:41:00Z">
              <w:r>
                <w:rPr>
                  <w:rFonts w:ascii="Arial" w:hAnsi="Arial"/>
                  <w:sz w:val="18"/>
                  <w:lang w:eastAsia="zh-CN"/>
                </w:rPr>
                <w:t xml:space="preserve"> </w:t>
              </w:r>
            </w:ins>
            <w:ins w:id="186" w:author="Ashish Sanjay Sharma" w:date="2025-08-18T11:32:00Z" w16du:dateUtc="2025-08-18T09:32:00Z">
              <w:r>
                <w:rPr>
                  <w:rFonts w:ascii="Arial" w:hAnsi="Arial"/>
                  <w:sz w:val="18"/>
                  <w:lang w:eastAsia="zh-CN"/>
                </w:rPr>
                <w:t>VAL</w:t>
              </w:r>
              <w:proofErr w:type="gramEnd"/>
              <w:r>
                <w:rPr>
                  <w:rFonts w:ascii="Arial" w:hAnsi="Arial"/>
                  <w:sz w:val="18"/>
                  <w:lang w:eastAsia="zh-CN"/>
                </w:rPr>
                <w:t xml:space="preserve"> UEs </w:t>
              </w:r>
            </w:ins>
          </w:p>
        </w:tc>
        <w:tc>
          <w:tcPr>
            <w:tcW w:w="1440" w:type="dxa"/>
            <w:tcBorders>
              <w:top w:val="single" w:sz="4" w:space="0" w:color="000000"/>
              <w:left w:val="single" w:sz="4" w:space="0" w:color="000000"/>
              <w:bottom w:val="single" w:sz="4" w:space="0" w:color="000000"/>
            </w:tcBorders>
          </w:tcPr>
          <w:p w14:paraId="4703ACB5" w14:textId="77777777" w:rsidR="00100740" w:rsidRDefault="00100740" w:rsidP="00177C88">
            <w:pPr>
              <w:keepNext/>
              <w:keepLines/>
              <w:spacing w:after="0"/>
              <w:jc w:val="center"/>
              <w:rPr>
                <w:ins w:id="187" w:author="Ashish Sanjay Sharma" w:date="2025-08-27T17:17:00Z" w16du:dateUtc="2025-08-27T15:17:00Z"/>
                <w:rFonts w:ascii="Arial" w:hAnsi="Arial"/>
                <w:sz w:val="18"/>
                <w:lang w:eastAsia="zh-CN"/>
              </w:rPr>
            </w:pPr>
            <w:ins w:id="188" w:author="Ashish Sanjay Sharma" w:date="2025-08-14T14:00:00Z" w16du:dateUtc="2025-08-14T12:00:00Z">
              <w:r>
                <w:rPr>
                  <w:rFonts w:ascii="Arial" w:hAnsi="Arial"/>
                  <w:sz w:val="18"/>
                  <w:lang w:eastAsia="zh-CN"/>
                </w:rPr>
                <w:t>O</w:t>
              </w:r>
            </w:ins>
          </w:p>
          <w:p w14:paraId="3175A0D3" w14:textId="786B190A" w:rsidR="00C90C11" w:rsidRDefault="007F0AF2" w:rsidP="00177C88">
            <w:pPr>
              <w:keepNext/>
              <w:keepLines/>
              <w:spacing w:after="0"/>
              <w:jc w:val="center"/>
              <w:rPr>
                <w:ins w:id="189" w:author="Ashish Sanjay Sharma" w:date="2025-08-14T14:00:00Z" w16du:dateUtc="2025-08-14T12:00:00Z"/>
                <w:rFonts w:ascii="Arial" w:hAnsi="Arial"/>
                <w:sz w:val="18"/>
                <w:lang w:eastAsia="zh-CN"/>
              </w:rPr>
            </w:pPr>
            <w:ins w:id="190" w:author="Ashish Sanjay Sharma" w:date="2025-08-27T17:17:00Z" w16du:dateUtc="2025-08-27T15:17:00Z">
              <w:r>
                <w:rPr>
                  <w:rFonts w:ascii="Arial" w:hAnsi="Arial"/>
                  <w:sz w:val="18"/>
                  <w:lang w:eastAsia="zh-CN"/>
                </w:rPr>
                <w:t xml:space="preserve">See </w:t>
              </w:r>
              <w:r w:rsidR="00C90C11">
                <w:rPr>
                  <w:rFonts w:ascii="Arial" w:hAnsi="Arial"/>
                  <w:sz w:val="18"/>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tcPr>
          <w:p w14:paraId="08A79A85" w14:textId="77777777" w:rsidR="00100740" w:rsidRPr="00A450EA" w:rsidRDefault="00100740" w:rsidP="00177C88">
            <w:pPr>
              <w:keepNext/>
              <w:keepLines/>
              <w:spacing w:after="0"/>
              <w:rPr>
                <w:ins w:id="191" w:author="Ashish Sanjay Sharma" w:date="2025-08-14T14:00:00Z" w16du:dateUtc="2025-08-14T12:00:00Z"/>
                <w:rFonts w:ascii="Arial" w:hAnsi="Arial"/>
                <w:sz w:val="18"/>
                <w:lang w:eastAsia="zh-CN"/>
              </w:rPr>
            </w:pPr>
            <w:ins w:id="192" w:author="Ashish Sanjay Sharma" w:date="2025-08-14T14:00:00Z" w16du:dateUtc="2025-08-14T12:00:00Z">
              <w:r>
                <w:rPr>
                  <w:rFonts w:ascii="Arial" w:hAnsi="Arial"/>
                  <w:sz w:val="18"/>
                  <w:lang w:eastAsia="zh-CN"/>
                </w:rPr>
                <w:t>Indicat</w:t>
              </w:r>
            </w:ins>
            <w:ins w:id="193" w:author="Ashish Sanjay Sharma" w:date="2025-08-14T14:01:00Z" w16du:dateUtc="2025-08-14T12:01:00Z">
              <w:r>
                <w:rPr>
                  <w:rFonts w:ascii="Arial" w:hAnsi="Arial"/>
                  <w:sz w:val="18"/>
                  <w:lang w:eastAsia="zh-CN"/>
                </w:rPr>
                <w:t xml:space="preserve">es the number of </w:t>
              </w:r>
            </w:ins>
            <w:ins w:id="194" w:author="Ashish Sanjay Sharma" w:date="2025-08-14T14:09:00Z" w16du:dateUtc="2025-08-14T12:09:00Z">
              <w:r>
                <w:rPr>
                  <w:rFonts w:ascii="Arial" w:hAnsi="Arial"/>
                  <w:sz w:val="18"/>
                  <w:lang w:eastAsia="zh-CN"/>
                </w:rPr>
                <w:t xml:space="preserve">connected </w:t>
              </w:r>
            </w:ins>
            <w:ins w:id="195" w:author="Ashish Sanjay Sharma" w:date="2025-08-18T11:32:00Z" w16du:dateUtc="2025-08-18T09:32:00Z">
              <w:r>
                <w:rPr>
                  <w:rFonts w:ascii="Arial" w:hAnsi="Arial"/>
                  <w:sz w:val="18"/>
                  <w:lang w:eastAsia="zh-CN"/>
                </w:rPr>
                <w:t>VAL UEs</w:t>
              </w:r>
            </w:ins>
            <w:r>
              <w:rPr>
                <w:rFonts w:ascii="Arial" w:hAnsi="Arial"/>
                <w:sz w:val="18"/>
                <w:lang w:eastAsia="zh-CN"/>
              </w:rPr>
              <w:t xml:space="preserve"> </w:t>
            </w:r>
            <w:ins w:id="196" w:author="Ashish Sanjay Sharma" w:date="2025-08-14T14:01:00Z" w16du:dateUtc="2025-08-14T12:01:00Z">
              <w:r>
                <w:rPr>
                  <w:rFonts w:ascii="Arial" w:hAnsi="Arial"/>
                  <w:sz w:val="18"/>
                  <w:lang w:eastAsia="zh-CN"/>
                </w:rPr>
                <w:t>and alloc</w:t>
              </w:r>
            </w:ins>
            <w:ins w:id="197" w:author="Ashish Sanjay Sharma" w:date="2025-08-14T14:02:00Z" w16du:dateUtc="2025-08-14T12:02:00Z">
              <w:r>
                <w:rPr>
                  <w:rFonts w:ascii="Arial" w:hAnsi="Arial"/>
                  <w:sz w:val="18"/>
                  <w:lang w:eastAsia="zh-CN"/>
                </w:rPr>
                <w:t xml:space="preserve">ated bandwidth in </w:t>
              </w:r>
            </w:ins>
            <w:ins w:id="198" w:author="Ashish Sanjay Sharma" w:date="2025-08-14T14:01:00Z" w16du:dateUtc="2025-08-14T12:01:00Z">
              <w:r>
                <w:rPr>
                  <w:rFonts w:ascii="Arial" w:hAnsi="Arial"/>
                  <w:sz w:val="18"/>
                  <w:lang w:eastAsia="zh-CN"/>
                </w:rPr>
                <w:t xml:space="preserve">SEALDD </w:t>
              </w:r>
            </w:ins>
            <w:ins w:id="199" w:author="Ashish Sanjay Sharma" w:date="2025-08-14T14:02:00Z" w16du:dateUtc="2025-08-14T12:02:00Z">
              <w:r>
                <w:rPr>
                  <w:rFonts w:ascii="Arial" w:hAnsi="Arial"/>
                  <w:sz w:val="18"/>
                  <w:lang w:eastAsia="zh-CN"/>
                </w:rPr>
                <w:t>server</w:t>
              </w:r>
            </w:ins>
          </w:p>
        </w:tc>
      </w:tr>
      <w:tr w:rsidR="00100740" w:rsidRPr="00A450EA" w14:paraId="3AEDB821" w14:textId="77777777" w:rsidTr="00177C88">
        <w:trPr>
          <w:jc w:val="center"/>
          <w:ins w:id="200" w:author="Ashish Sanjay Sharma" w:date="2025-08-14T14:00:00Z"/>
        </w:trPr>
        <w:tc>
          <w:tcPr>
            <w:tcW w:w="2880" w:type="dxa"/>
            <w:tcBorders>
              <w:top w:val="single" w:sz="4" w:space="0" w:color="000000"/>
              <w:left w:val="single" w:sz="4" w:space="0" w:color="000000"/>
              <w:bottom w:val="single" w:sz="4" w:space="0" w:color="000000"/>
            </w:tcBorders>
          </w:tcPr>
          <w:p w14:paraId="3A6F78DA" w14:textId="77777777" w:rsidR="00100740" w:rsidRPr="00A450EA" w:rsidRDefault="00100740" w:rsidP="00177C88">
            <w:pPr>
              <w:keepNext/>
              <w:keepLines/>
              <w:spacing w:after="0"/>
              <w:rPr>
                <w:ins w:id="201" w:author="Ashish Sanjay Sharma" w:date="2025-08-14T14:00:00Z" w16du:dateUtc="2025-08-14T12:00:00Z"/>
                <w:rFonts w:ascii="Arial" w:hAnsi="Arial"/>
                <w:sz w:val="18"/>
                <w:lang w:eastAsia="zh-CN"/>
              </w:rPr>
            </w:pPr>
            <w:ins w:id="202" w:author="Ashish Sanjay Sharma" w:date="2025-08-14T14:03:00Z" w16du:dateUtc="2025-08-14T12:03:00Z">
              <w:r>
                <w:rPr>
                  <w:rFonts w:ascii="Arial" w:hAnsi="Arial"/>
                  <w:sz w:val="18"/>
                  <w:lang w:eastAsia="zh-CN"/>
                </w:rPr>
                <w:t>&gt; Minimum</w:t>
              </w:r>
            </w:ins>
            <w:ins w:id="203" w:author="Ashish Sanjay Sharma" w:date="2025-08-14T14:02:00Z" w16du:dateUtc="2025-08-14T12:02:00Z">
              <w:r>
                <w:rPr>
                  <w:rFonts w:ascii="Arial" w:hAnsi="Arial"/>
                  <w:sz w:val="18"/>
                  <w:lang w:eastAsia="zh-CN"/>
                </w:rPr>
                <w:t xml:space="preserve"> number of </w:t>
              </w:r>
            </w:ins>
            <w:ins w:id="204" w:author="Ashish Sanjay Sharma" w:date="2025-08-18T11:32:00Z" w16du:dateUtc="2025-08-18T09:32:00Z">
              <w:r>
                <w:rPr>
                  <w:rFonts w:ascii="Arial" w:hAnsi="Arial"/>
                  <w:sz w:val="18"/>
                  <w:lang w:eastAsia="zh-CN"/>
                </w:rPr>
                <w:t xml:space="preserve">VAL UEs </w:t>
              </w:r>
            </w:ins>
            <w:ins w:id="205" w:author="Ashish Sanjay Sharma" w:date="2025-08-14T14:02:00Z" w16du:dateUtc="2025-08-14T12:02:00Z">
              <w:r>
                <w:rPr>
                  <w:rFonts w:ascii="Arial" w:hAnsi="Arial"/>
                  <w:sz w:val="18"/>
                  <w:lang w:eastAsia="zh-CN"/>
                </w:rPr>
                <w:t>supported</w:t>
              </w:r>
            </w:ins>
          </w:p>
        </w:tc>
        <w:tc>
          <w:tcPr>
            <w:tcW w:w="1440" w:type="dxa"/>
            <w:tcBorders>
              <w:top w:val="single" w:sz="4" w:space="0" w:color="000000"/>
              <w:left w:val="single" w:sz="4" w:space="0" w:color="000000"/>
              <w:bottom w:val="single" w:sz="4" w:space="0" w:color="000000"/>
            </w:tcBorders>
          </w:tcPr>
          <w:p w14:paraId="6694BFE4" w14:textId="77777777" w:rsidR="00100740" w:rsidRDefault="00100740" w:rsidP="00177C88">
            <w:pPr>
              <w:keepNext/>
              <w:keepLines/>
              <w:spacing w:after="0"/>
              <w:jc w:val="center"/>
              <w:rPr>
                <w:ins w:id="206" w:author="Ashish Sanjay Sharma" w:date="2025-08-27T17:18:00Z" w16du:dateUtc="2025-08-27T15:18:00Z"/>
                <w:rFonts w:ascii="Arial" w:hAnsi="Arial"/>
                <w:sz w:val="18"/>
                <w:lang w:eastAsia="zh-CN"/>
              </w:rPr>
            </w:pPr>
            <w:ins w:id="207" w:author="Ashish Sanjay Sharma" w:date="2025-08-14T14:02:00Z" w16du:dateUtc="2025-08-14T12:02:00Z">
              <w:r>
                <w:rPr>
                  <w:rFonts w:ascii="Arial" w:hAnsi="Arial"/>
                  <w:sz w:val="18"/>
                  <w:lang w:eastAsia="zh-CN"/>
                </w:rPr>
                <w:t>O</w:t>
              </w:r>
            </w:ins>
          </w:p>
          <w:p w14:paraId="617C1B89" w14:textId="1279A2DB" w:rsidR="007F0AF2" w:rsidRDefault="007F0AF2" w:rsidP="00177C88">
            <w:pPr>
              <w:keepNext/>
              <w:keepLines/>
              <w:spacing w:after="0"/>
              <w:jc w:val="center"/>
              <w:rPr>
                <w:ins w:id="208" w:author="Ashish Sanjay Sharma" w:date="2025-08-14T14:00:00Z" w16du:dateUtc="2025-08-14T12:00:00Z"/>
                <w:rFonts w:ascii="Arial" w:hAnsi="Arial"/>
                <w:sz w:val="18"/>
                <w:lang w:eastAsia="zh-CN"/>
              </w:rPr>
            </w:pPr>
            <w:ins w:id="209" w:author="Ashish Sanjay Sharma" w:date="2025-08-27T17:18:00Z" w16du:dateUtc="2025-08-27T15:18:00Z">
              <w:r>
                <w:rPr>
                  <w:rFonts w:ascii="Arial" w:hAnsi="Arial"/>
                  <w:sz w:val="18"/>
                  <w:lang w:eastAsia="zh-CN"/>
                </w:rPr>
                <w:t>See NOTE 1</w:t>
              </w:r>
            </w:ins>
          </w:p>
        </w:tc>
        <w:tc>
          <w:tcPr>
            <w:tcW w:w="4320" w:type="dxa"/>
            <w:tcBorders>
              <w:top w:val="single" w:sz="4" w:space="0" w:color="000000"/>
              <w:left w:val="single" w:sz="4" w:space="0" w:color="000000"/>
              <w:bottom w:val="single" w:sz="4" w:space="0" w:color="000000"/>
              <w:right w:val="single" w:sz="4" w:space="0" w:color="000000"/>
            </w:tcBorders>
          </w:tcPr>
          <w:p w14:paraId="71393686" w14:textId="77777777" w:rsidR="00100740" w:rsidRPr="00A450EA" w:rsidRDefault="00100740" w:rsidP="00177C88">
            <w:pPr>
              <w:keepNext/>
              <w:keepLines/>
              <w:spacing w:after="0"/>
              <w:rPr>
                <w:ins w:id="210" w:author="Ashish Sanjay Sharma" w:date="2025-08-14T14:00:00Z" w16du:dateUtc="2025-08-14T12:00:00Z"/>
                <w:rFonts w:ascii="Arial" w:hAnsi="Arial"/>
                <w:sz w:val="18"/>
                <w:lang w:eastAsia="zh-CN"/>
              </w:rPr>
            </w:pPr>
            <w:ins w:id="211" w:author="Ashish Sanjay Sharma" w:date="2025-08-14T14:02:00Z" w16du:dateUtc="2025-08-14T12:02:00Z">
              <w:r>
                <w:rPr>
                  <w:rFonts w:ascii="Arial" w:hAnsi="Arial"/>
                  <w:sz w:val="18"/>
                  <w:lang w:eastAsia="zh-CN"/>
                </w:rPr>
                <w:t>Indicates the number of</w:t>
              </w:r>
            </w:ins>
            <w:ins w:id="212" w:author="Ashish Sanjay Sharma" w:date="2025-08-18T11:32:00Z" w16du:dateUtc="2025-08-18T09:32:00Z">
              <w:r>
                <w:rPr>
                  <w:rFonts w:ascii="Arial" w:hAnsi="Arial"/>
                  <w:sz w:val="18"/>
                  <w:lang w:eastAsia="zh-CN"/>
                </w:rPr>
                <w:t xml:space="preserve"> VAL UEs</w:t>
              </w:r>
            </w:ins>
            <w:ins w:id="213" w:author="Ashish Sanjay Sharma" w:date="2025-08-14T14:02:00Z" w16du:dateUtc="2025-08-14T12:02:00Z">
              <w:r>
                <w:rPr>
                  <w:rFonts w:ascii="Arial" w:hAnsi="Arial"/>
                  <w:sz w:val="18"/>
                  <w:lang w:eastAsia="zh-CN"/>
                </w:rPr>
                <w:t xml:space="preserve"> can be supported with </w:t>
              </w:r>
            </w:ins>
            <w:ins w:id="214" w:author="Ashish Sanjay Sharma" w:date="2025-08-14T14:03:00Z" w16du:dateUtc="2025-08-14T12:03:00Z">
              <w:r>
                <w:rPr>
                  <w:rFonts w:ascii="Arial" w:hAnsi="Arial"/>
                  <w:sz w:val="18"/>
                  <w:lang w:eastAsia="zh-CN"/>
                </w:rPr>
                <w:t>maximum</w:t>
              </w:r>
            </w:ins>
            <w:ins w:id="215" w:author="Ashish Sanjay Sharma" w:date="2025-08-14T14:02:00Z" w16du:dateUtc="2025-08-14T12:02:00Z">
              <w:r>
                <w:rPr>
                  <w:rFonts w:ascii="Arial" w:hAnsi="Arial"/>
                  <w:sz w:val="18"/>
                  <w:lang w:eastAsia="zh-CN"/>
                </w:rPr>
                <w:t xml:space="preserve"> bandwidth limit</w:t>
              </w:r>
            </w:ins>
          </w:p>
        </w:tc>
      </w:tr>
      <w:tr w:rsidR="00100740" w:rsidRPr="00A450EA" w14:paraId="2FE37B3D" w14:textId="77777777" w:rsidTr="00177C88">
        <w:trPr>
          <w:jc w:val="center"/>
          <w:ins w:id="216" w:author="Ashish Sanjay Sharma" w:date="2025-08-14T14:03:00Z"/>
        </w:trPr>
        <w:tc>
          <w:tcPr>
            <w:tcW w:w="2880" w:type="dxa"/>
            <w:tcBorders>
              <w:top w:val="single" w:sz="4" w:space="0" w:color="000000"/>
              <w:left w:val="single" w:sz="4" w:space="0" w:color="000000"/>
              <w:bottom w:val="single" w:sz="4" w:space="0" w:color="000000"/>
            </w:tcBorders>
          </w:tcPr>
          <w:p w14:paraId="4CBD90CC" w14:textId="77777777" w:rsidR="00100740" w:rsidRDefault="00100740" w:rsidP="00177C88">
            <w:pPr>
              <w:keepNext/>
              <w:keepLines/>
              <w:spacing w:after="0"/>
              <w:rPr>
                <w:ins w:id="217" w:author="Ashish Sanjay Sharma" w:date="2025-08-14T14:03:00Z" w16du:dateUtc="2025-08-14T12:03:00Z"/>
                <w:rFonts w:ascii="Arial" w:hAnsi="Arial"/>
                <w:sz w:val="18"/>
                <w:lang w:eastAsia="zh-CN"/>
              </w:rPr>
            </w:pPr>
            <w:ins w:id="218" w:author="Ashish Sanjay Sharma" w:date="2025-08-14T14:03:00Z" w16du:dateUtc="2025-08-14T12:03:00Z">
              <w:r>
                <w:rPr>
                  <w:rFonts w:ascii="Arial" w:hAnsi="Arial"/>
                  <w:sz w:val="18"/>
                  <w:lang w:eastAsia="zh-CN"/>
                </w:rPr>
                <w:t xml:space="preserve">&gt; Maximum number of </w:t>
              </w:r>
            </w:ins>
            <w:ins w:id="219" w:author="Ashish Sanjay Sharma" w:date="2025-08-18T11:32:00Z" w16du:dateUtc="2025-08-18T09:32:00Z">
              <w:r>
                <w:rPr>
                  <w:rFonts w:ascii="Arial" w:hAnsi="Arial"/>
                  <w:sz w:val="18"/>
                  <w:lang w:eastAsia="zh-CN"/>
                </w:rPr>
                <w:t xml:space="preserve">VAL UEs </w:t>
              </w:r>
            </w:ins>
            <w:ins w:id="220" w:author="Ashish Sanjay Sharma" w:date="2025-08-14T14:03:00Z" w16du:dateUtc="2025-08-14T12:03:00Z">
              <w:r>
                <w:rPr>
                  <w:rFonts w:ascii="Arial" w:hAnsi="Arial"/>
                  <w:sz w:val="18"/>
                  <w:lang w:eastAsia="zh-CN"/>
                </w:rPr>
                <w:t>supported</w:t>
              </w:r>
            </w:ins>
          </w:p>
        </w:tc>
        <w:tc>
          <w:tcPr>
            <w:tcW w:w="1440" w:type="dxa"/>
            <w:tcBorders>
              <w:top w:val="single" w:sz="4" w:space="0" w:color="000000"/>
              <w:left w:val="single" w:sz="4" w:space="0" w:color="000000"/>
              <w:bottom w:val="single" w:sz="4" w:space="0" w:color="000000"/>
            </w:tcBorders>
          </w:tcPr>
          <w:p w14:paraId="67ED6DDA" w14:textId="77777777" w:rsidR="00100740" w:rsidRDefault="00100740" w:rsidP="00177C88">
            <w:pPr>
              <w:keepNext/>
              <w:keepLines/>
              <w:spacing w:after="0"/>
              <w:jc w:val="center"/>
              <w:rPr>
                <w:ins w:id="221" w:author="Ashish Sanjay Sharma" w:date="2025-08-27T17:18:00Z" w16du:dateUtc="2025-08-27T15:18:00Z"/>
                <w:rFonts w:ascii="Arial" w:hAnsi="Arial"/>
                <w:sz w:val="18"/>
                <w:lang w:eastAsia="zh-CN"/>
              </w:rPr>
            </w:pPr>
            <w:ins w:id="222" w:author="Ashish Sanjay Sharma" w:date="2025-08-14T14:03:00Z" w16du:dateUtc="2025-08-14T12:03:00Z">
              <w:r>
                <w:rPr>
                  <w:rFonts w:ascii="Arial" w:hAnsi="Arial"/>
                  <w:sz w:val="18"/>
                  <w:lang w:eastAsia="zh-CN"/>
                </w:rPr>
                <w:t>O</w:t>
              </w:r>
            </w:ins>
          </w:p>
          <w:p w14:paraId="1F68AE8A" w14:textId="350F0CAA" w:rsidR="007F0AF2" w:rsidRDefault="007F0AF2" w:rsidP="00177C88">
            <w:pPr>
              <w:keepNext/>
              <w:keepLines/>
              <w:spacing w:after="0"/>
              <w:jc w:val="center"/>
              <w:rPr>
                <w:ins w:id="223" w:author="Ashish Sanjay Sharma" w:date="2025-08-14T14:03:00Z" w16du:dateUtc="2025-08-14T12:03:00Z"/>
                <w:rFonts w:ascii="Arial" w:hAnsi="Arial"/>
                <w:sz w:val="18"/>
                <w:lang w:eastAsia="zh-CN"/>
              </w:rPr>
            </w:pPr>
            <w:ins w:id="224" w:author="Ashish Sanjay Sharma" w:date="2025-08-27T17:18:00Z" w16du:dateUtc="2025-08-27T15:18:00Z">
              <w:r>
                <w:rPr>
                  <w:rFonts w:ascii="Arial" w:hAnsi="Arial"/>
                  <w:sz w:val="18"/>
                  <w:lang w:eastAsia="zh-CN"/>
                </w:rPr>
                <w:t>See NOTE 1</w:t>
              </w:r>
            </w:ins>
          </w:p>
        </w:tc>
        <w:tc>
          <w:tcPr>
            <w:tcW w:w="4320" w:type="dxa"/>
            <w:tcBorders>
              <w:top w:val="single" w:sz="4" w:space="0" w:color="000000"/>
              <w:left w:val="single" w:sz="4" w:space="0" w:color="000000"/>
              <w:bottom w:val="single" w:sz="4" w:space="0" w:color="000000"/>
              <w:right w:val="single" w:sz="4" w:space="0" w:color="000000"/>
            </w:tcBorders>
          </w:tcPr>
          <w:p w14:paraId="0DFCA21A" w14:textId="77777777" w:rsidR="00100740" w:rsidRDefault="00100740" w:rsidP="00177C88">
            <w:pPr>
              <w:keepNext/>
              <w:keepLines/>
              <w:spacing w:after="0"/>
              <w:rPr>
                <w:ins w:id="225" w:author="Ashish Sanjay Sharma" w:date="2025-08-14T14:03:00Z" w16du:dateUtc="2025-08-14T12:03:00Z"/>
                <w:rFonts w:ascii="Arial" w:hAnsi="Arial"/>
                <w:sz w:val="18"/>
                <w:lang w:eastAsia="zh-CN"/>
              </w:rPr>
            </w:pPr>
            <w:ins w:id="226" w:author="Ashish Sanjay Sharma" w:date="2025-08-14T14:03:00Z" w16du:dateUtc="2025-08-14T12:03:00Z">
              <w:r>
                <w:rPr>
                  <w:rFonts w:ascii="Arial" w:hAnsi="Arial"/>
                  <w:sz w:val="18"/>
                  <w:lang w:eastAsia="zh-CN"/>
                </w:rPr>
                <w:t xml:space="preserve">Indicates the number of </w:t>
              </w:r>
            </w:ins>
            <w:ins w:id="227" w:author="Ashish Sanjay Sharma" w:date="2025-08-18T11:32:00Z" w16du:dateUtc="2025-08-18T09:32:00Z">
              <w:r>
                <w:rPr>
                  <w:rFonts w:ascii="Arial" w:hAnsi="Arial"/>
                  <w:sz w:val="18"/>
                  <w:lang w:eastAsia="zh-CN"/>
                </w:rPr>
                <w:t xml:space="preserve">VAL UEs </w:t>
              </w:r>
            </w:ins>
            <w:ins w:id="228" w:author="Ashish Sanjay Sharma" w:date="2025-08-14T14:03:00Z" w16du:dateUtc="2025-08-14T12:03:00Z">
              <w:r>
                <w:rPr>
                  <w:rFonts w:ascii="Arial" w:hAnsi="Arial"/>
                  <w:sz w:val="18"/>
                  <w:lang w:eastAsia="zh-CN"/>
                </w:rPr>
                <w:t>can be supported with minimum bandwidth limit</w:t>
              </w:r>
            </w:ins>
          </w:p>
        </w:tc>
      </w:tr>
      <w:tr w:rsidR="00100740" w:rsidRPr="00A450EA" w14:paraId="2811AC1B" w14:textId="77777777" w:rsidTr="00177C88">
        <w:trPr>
          <w:jc w:val="center"/>
          <w:ins w:id="229" w:author="Ashish Sanjay Sharma" w:date="2025-07-22T21:55:00Z"/>
        </w:trPr>
        <w:tc>
          <w:tcPr>
            <w:tcW w:w="2880" w:type="dxa"/>
            <w:tcBorders>
              <w:top w:val="single" w:sz="4" w:space="0" w:color="000000"/>
              <w:left w:val="single" w:sz="4" w:space="0" w:color="000000"/>
              <w:bottom w:val="single" w:sz="4" w:space="0" w:color="000000"/>
            </w:tcBorders>
          </w:tcPr>
          <w:p w14:paraId="44FBAB0D" w14:textId="77777777" w:rsidR="00100740" w:rsidRPr="00A450EA" w:rsidRDefault="00100740" w:rsidP="00177C88">
            <w:pPr>
              <w:keepNext/>
              <w:keepLines/>
              <w:spacing w:after="0"/>
              <w:rPr>
                <w:ins w:id="230" w:author="Ashish Sanjay Sharma" w:date="2025-07-22T21:55:00Z" w16du:dateUtc="2025-07-22T19:55:00Z"/>
                <w:rFonts w:ascii="Arial" w:hAnsi="Arial"/>
                <w:sz w:val="18"/>
                <w:lang w:eastAsia="zh-CN"/>
              </w:rPr>
            </w:pPr>
            <w:ins w:id="231" w:author="Ashish Sanjay Sharma" w:date="2025-07-22T21:55:00Z" w16du:dateUtc="2025-07-22T19:55:00Z">
              <w:r>
                <w:rPr>
                  <w:rFonts w:ascii="Arial" w:hAnsi="Arial"/>
                  <w:sz w:val="18"/>
                  <w:lang w:eastAsia="zh-CN"/>
                </w:rPr>
                <w:t>Cause</w:t>
              </w:r>
            </w:ins>
          </w:p>
        </w:tc>
        <w:tc>
          <w:tcPr>
            <w:tcW w:w="1440" w:type="dxa"/>
            <w:tcBorders>
              <w:top w:val="single" w:sz="4" w:space="0" w:color="000000"/>
              <w:left w:val="single" w:sz="4" w:space="0" w:color="000000"/>
              <w:bottom w:val="single" w:sz="4" w:space="0" w:color="000000"/>
            </w:tcBorders>
          </w:tcPr>
          <w:p w14:paraId="05DDEE0A" w14:textId="77777777" w:rsidR="00100740" w:rsidRDefault="00100740" w:rsidP="00177C88">
            <w:pPr>
              <w:keepNext/>
              <w:keepLines/>
              <w:spacing w:after="0"/>
              <w:jc w:val="center"/>
              <w:rPr>
                <w:ins w:id="232" w:author="Ashish Sanjay Sharma" w:date="2025-07-22T21:57:00Z" w16du:dateUtc="2025-07-22T19:57:00Z"/>
                <w:rFonts w:ascii="Arial" w:hAnsi="Arial"/>
                <w:sz w:val="18"/>
                <w:lang w:eastAsia="zh-CN"/>
              </w:rPr>
            </w:pPr>
            <w:ins w:id="233" w:author="Ashish Sanjay Sharma" w:date="2025-07-22T21:55:00Z" w16du:dateUtc="2025-07-22T19:55:00Z">
              <w:r>
                <w:rPr>
                  <w:rFonts w:ascii="Arial" w:hAnsi="Arial"/>
                  <w:sz w:val="18"/>
                  <w:lang w:eastAsia="zh-CN"/>
                </w:rPr>
                <w:t>O</w:t>
              </w:r>
            </w:ins>
          </w:p>
          <w:p w14:paraId="2E01A0B8" w14:textId="1A779398" w:rsidR="00100740" w:rsidRDefault="00100740" w:rsidP="00177C88">
            <w:pPr>
              <w:keepNext/>
              <w:keepLines/>
              <w:spacing w:after="0"/>
              <w:jc w:val="center"/>
              <w:rPr>
                <w:ins w:id="234" w:author="Ashish Sanjay Sharma" w:date="2025-07-22T21:55:00Z" w16du:dateUtc="2025-07-22T19:55:00Z"/>
                <w:rFonts w:ascii="Arial" w:hAnsi="Arial"/>
                <w:sz w:val="18"/>
                <w:lang w:eastAsia="zh-CN"/>
              </w:rPr>
            </w:pPr>
            <w:ins w:id="235" w:author="Ashish Sanjay Sharma" w:date="2025-07-22T21:55:00Z" w16du:dateUtc="2025-07-22T19:55:00Z">
              <w:r>
                <w:rPr>
                  <w:rFonts w:ascii="Arial" w:hAnsi="Arial"/>
                  <w:sz w:val="18"/>
                  <w:lang w:eastAsia="zh-CN"/>
                </w:rPr>
                <w:t>See NOTE</w:t>
              </w:r>
            </w:ins>
            <w:ins w:id="236" w:author="Ashish Sanjay Sharma" w:date="2025-08-27T17:18:00Z" w16du:dateUtc="2025-08-27T15:18:00Z">
              <w:r w:rsidR="007F0AF2">
                <w:rPr>
                  <w:rFonts w:ascii="Arial" w:hAnsi="Arial"/>
                  <w:sz w:val="18"/>
                  <w:lang w:eastAsia="zh-CN"/>
                </w:rPr>
                <w:t> 2</w:t>
              </w:r>
            </w:ins>
          </w:p>
        </w:tc>
        <w:tc>
          <w:tcPr>
            <w:tcW w:w="4320" w:type="dxa"/>
            <w:tcBorders>
              <w:top w:val="single" w:sz="4" w:space="0" w:color="000000"/>
              <w:left w:val="single" w:sz="4" w:space="0" w:color="000000"/>
              <w:bottom w:val="single" w:sz="4" w:space="0" w:color="000000"/>
              <w:right w:val="single" w:sz="4" w:space="0" w:color="000000"/>
            </w:tcBorders>
          </w:tcPr>
          <w:p w14:paraId="0F7F7755" w14:textId="77777777" w:rsidR="00100740" w:rsidRPr="00A450EA" w:rsidRDefault="00100740" w:rsidP="00177C88">
            <w:pPr>
              <w:keepNext/>
              <w:keepLines/>
              <w:spacing w:after="0"/>
              <w:rPr>
                <w:ins w:id="237" w:author="Ashish Sanjay Sharma" w:date="2025-07-22T21:55:00Z" w16du:dateUtc="2025-07-22T19:55:00Z"/>
                <w:rFonts w:ascii="Arial" w:hAnsi="Arial"/>
                <w:sz w:val="18"/>
                <w:lang w:eastAsia="zh-CN"/>
              </w:rPr>
            </w:pPr>
            <w:ins w:id="238" w:author="Ashish Sanjay Sharma" w:date="2025-07-22T21:55:00Z" w16du:dateUtc="2025-07-22T19:55:00Z">
              <w:r>
                <w:rPr>
                  <w:rFonts w:ascii="Arial" w:hAnsi="Arial"/>
                  <w:sz w:val="18"/>
                  <w:lang w:eastAsia="zh-CN"/>
                </w:rPr>
                <w:t>Indicates the reason for the failure</w:t>
              </w:r>
            </w:ins>
          </w:p>
        </w:tc>
      </w:tr>
      <w:tr w:rsidR="00100740" w:rsidRPr="00A450EA" w14:paraId="45DB693B" w14:textId="77777777" w:rsidTr="00177C88">
        <w:trPr>
          <w:jc w:val="center"/>
          <w:ins w:id="239" w:author="Ashish Sanjay Sharma" w:date="2025-07-22T21:55:00Z"/>
        </w:trPr>
        <w:tc>
          <w:tcPr>
            <w:tcW w:w="8640" w:type="dxa"/>
            <w:gridSpan w:val="3"/>
            <w:tcBorders>
              <w:top w:val="single" w:sz="4" w:space="0" w:color="000000"/>
              <w:left w:val="single" w:sz="4" w:space="0" w:color="000000"/>
              <w:bottom w:val="single" w:sz="4" w:space="0" w:color="000000"/>
              <w:right w:val="single" w:sz="4" w:space="0" w:color="000000"/>
            </w:tcBorders>
          </w:tcPr>
          <w:p w14:paraId="7F384AB1" w14:textId="07AA54C3" w:rsidR="00C90C11" w:rsidRDefault="00100740" w:rsidP="00177C88">
            <w:pPr>
              <w:pStyle w:val="TAN"/>
              <w:rPr>
                <w:ins w:id="240" w:author="Ashish Sanjay Sharma" w:date="2025-08-27T17:17:00Z" w16du:dateUtc="2025-08-27T15:17:00Z"/>
                <w:lang w:eastAsia="zh-CN"/>
              </w:rPr>
            </w:pPr>
            <w:ins w:id="241" w:author="Ashish Sanjay Sharma" w:date="2025-07-22T21:55:00Z" w16du:dateUtc="2025-07-22T19:55:00Z">
              <w:r>
                <w:rPr>
                  <w:lang w:eastAsia="zh-CN"/>
                </w:rPr>
                <w:t>NOTE</w:t>
              </w:r>
            </w:ins>
            <w:ins w:id="242" w:author="Ashish Sanjay Sharma" w:date="2025-08-27T17:17:00Z" w16du:dateUtc="2025-08-27T15:17:00Z">
              <w:r w:rsidR="00C90C11">
                <w:rPr>
                  <w:lang w:eastAsia="zh-CN"/>
                </w:rPr>
                <w:t> 1</w:t>
              </w:r>
            </w:ins>
            <w:ins w:id="243" w:author="Ashish Sanjay Sharma" w:date="2025-07-22T21:55:00Z" w16du:dateUtc="2025-07-22T19:55:00Z">
              <w:r>
                <w:rPr>
                  <w:lang w:eastAsia="zh-CN"/>
                </w:rPr>
                <w:t>:</w:t>
              </w:r>
              <w:r>
                <w:rPr>
                  <w:lang w:eastAsia="zh-CN"/>
                </w:rPr>
                <w:tab/>
              </w:r>
            </w:ins>
            <w:proofErr w:type="spellStart"/>
            <w:ins w:id="244" w:author="Ashish Sanjay Sharma" w:date="2025-08-27T17:18:00Z" w16du:dateUtc="2025-08-27T15:18:00Z">
              <w:r w:rsidR="007F0AF2">
                <w:rPr>
                  <w:lang w:eastAsia="zh-CN"/>
                </w:rPr>
                <w:t>Atleast</w:t>
              </w:r>
              <w:proofErr w:type="spellEnd"/>
              <w:r w:rsidR="007F0AF2">
                <w:rPr>
                  <w:lang w:eastAsia="zh-CN"/>
                </w:rPr>
                <w:t xml:space="preserve"> one of the IEs shall be present.</w:t>
              </w:r>
            </w:ins>
          </w:p>
          <w:p w14:paraId="49045270" w14:textId="76AB236F" w:rsidR="00100740" w:rsidRPr="00A450EA" w:rsidRDefault="00C90C11" w:rsidP="00177C88">
            <w:pPr>
              <w:pStyle w:val="TAN"/>
              <w:rPr>
                <w:ins w:id="245" w:author="Ashish Sanjay Sharma" w:date="2025-07-22T21:55:00Z" w16du:dateUtc="2025-07-22T19:55:00Z"/>
                <w:lang w:eastAsia="zh-CN"/>
              </w:rPr>
            </w:pPr>
            <w:ins w:id="246" w:author="Ashish Sanjay Sharma" w:date="2025-08-27T17:17:00Z" w16du:dateUtc="2025-08-27T15:17:00Z">
              <w:r>
                <w:rPr>
                  <w:lang w:eastAsia="zh-CN"/>
                </w:rPr>
                <w:t>NOTE 2:</w:t>
              </w:r>
              <w:r>
                <w:rPr>
                  <w:lang w:eastAsia="zh-CN"/>
                </w:rPr>
                <w:tab/>
                <w:t>The IE is only present if the Result is failure.</w:t>
              </w:r>
            </w:ins>
          </w:p>
        </w:tc>
      </w:tr>
    </w:tbl>
    <w:p w14:paraId="0D60CE69" w14:textId="77777777" w:rsidR="00100740" w:rsidRPr="00F96CF7" w:rsidRDefault="00100740" w:rsidP="00100740">
      <w:pPr>
        <w:rPr>
          <w:ins w:id="247" w:author="Ashish Sanjay Sharma" w:date="2025-07-22T21:55:00Z" w16du:dateUtc="2025-07-22T19:55:00Z"/>
        </w:rPr>
      </w:pPr>
    </w:p>
    <w:p w14:paraId="3C4BDD7B" w14:textId="77777777" w:rsidR="00100740" w:rsidRDefault="00100740" w:rsidP="00100740">
      <w:pPr>
        <w:rPr>
          <w:lang w:eastAsia="zh-CN"/>
        </w:rPr>
      </w:pPr>
    </w:p>
    <w:p w14:paraId="457C8A08" w14:textId="77777777" w:rsidR="00100740" w:rsidRPr="00C21836" w:rsidRDefault="00100740" w:rsidP="0010074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925842">
        <w:rPr>
          <w:rFonts w:ascii="Arial" w:hAnsi="Arial" w:cs="Arial"/>
          <w:noProof/>
          <w:color w:val="0000FF"/>
          <w:sz w:val="28"/>
          <w:szCs w:val="28"/>
          <w:lang w:val="en-CA"/>
        </w:rPr>
        <w:tab/>
      </w:r>
      <w:r w:rsidRPr="00AB1260">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55C82048" w14:textId="77777777" w:rsidR="00100740" w:rsidRDefault="00100740" w:rsidP="00100740">
      <w:pPr>
        <w:rPr>
          <w:lang w:eastAsia="zh-CN"/>
        </w:rPr>
      </w:pPr>
    </w:p>
    <w:p w14:paraId="1F0CE2EE" w14:textId="77777777" w:rsidR="00100740" w:rsidRDefault="00100740" w:rsidP="00710EB7"/>
    <w:p w14:paraId="2BA741D7" w14:textId="51252157" w:rsidR="00100740" w:rsidRPr="00100740" w:rsidRDefault="00100740" w:rsidP="00100740">
      <w:pPr>
        <w:pStyle w:val="Heading3"/>
        <w:rPr>
          <w:rFonts w:eastAsia="SimSun"/>
        </w:rPr>
      </w:pPr>
      <w:bookmarkStart w:id="248" w:name="_Toc200732499"/>
      <w:r>
        <w:rPr>
          <w:rFonts w:eastAsia="SimSun"/>
        </w:rPr>
        <w:lastRenderedPageBreak/>
        <w:t>9.</w:t>
      </w:r>
      <w:r>
        <w:rPr>
          <w:lang w:eastAsia="zh-CN"/>
        </w:rPr>
        <w:t>10</w:t>
      </w:r>
      <w:r>
        <w:rPr>
          <w:rFonts w:eastAsia="SimSun"/>
        </w:rPr>
        <w:t>.3</w:t>
      </w:r>
      <w:r>
        <w:rPr>
          <w:rFonts w:eastAsia="SimSun"/>
        </w:rPr>
        <w:tab/>
        <w:t>Information flows</w:t>
      </w:r>
      <w:bookmarkEnd w:id="248"/>
    </w:p>
    <w:p w14:paraId="3133C52F" w14:textId="77777777" w:rsidR="00100740" w:rsidRDefault="00100740" w:rsidP="00100740">
      <w:pPr>
        <w:pStyle w:val="Heading4"/>
        <w:rPr>
          <w:rFonts w:eastAsia="SimSun"/>
        </w:rPr>
      </w:pPr>
      <w:bookmarkStart w:id="249" w:name="_Toc200732500"/>
      <w:r>
        <w:rPr>
          <w:rFonts w:eastAsia="SimSun"/>
        </w:rPr>
        <w:t>9.10.3.1</w:t>
      </w:r>
      <w:r>
        <w:rPr>
          <w:rFonts w:eastAsia="SimSun"/>
        </w:rPr>
        <w:tab/>
        <w:t>SEALDD policy configuration request</w:t>
      </w:r>
      <w:bookmarkEnd w:id="249"/>
    </w:p>
    <w:p w14:paraId="5FB89C93" w14:textId="3018F0AD" w:rsidR="00D52FA3" w:rsidRDefault="00100740" w:rsidP="00100740">
      <w:r>
        <w:rPr>
          <w:lang w:eastAsia="zh-CN"/>
        </w:rPr>
        <w:t>Table 9.10.3.1-1 describes the information flow from the VAL server to the SEALDD server for requesting the SEALDD policy configuration.</w:t>
      </w:r>
    </w:p>
    <w:p w14:paraId="00DDA0BB" w14:textId="77777777" w:rsidR="00A243F0" w:rsidRDefault="00A243F0" w:rsidP="00A243F0">
      <w:pPr>
        <w:pStyle w:val="TH"/>
        <w:rPr>
          <w:lang w:val="en-US"/>
        </w:rPr>
      </w:pPr>
      <w:r>
        <w:lastRenderedPageBreak/>
        <w:t>Table </w:t>
      </w:r>
      <w:r>
        <w:rPr>
          <w:lang w:eastAsia="zh-CN"/>
        </w:rPr>
        <w:t>9.10</w:t>
      </w:r>
      <w:r>
        <w:rPr>
          <w:lang w:val="en-US"/>
        </w:rPr>
        <w:t>.3</w:t>
      </w:r>
      <w:r>
        <w:t>.1-1: SEALDD policy configuration request</w:t>
      </w:r>
    </w:p>
    <w:tbl>
      <w:tblPr>
        <w:tblW w:w="8640" w:type="dxa"/>
        <w:jc w:val="center"/>
        <w:tblLayout w:type="fixed"/>
        <w:tblLook w:val="04A0" w:firstRow="1" w:lastRow="0" w:firstColumn="1" w:lastColumn="0" w:noHBand="0" w:noVBand="1"/>
      </w:tblPr>
      <w:tblGrid>
        <w:gridCol w:w="2880"/>
        <w:gridCol w:w="1440"/>
        <w:gridCol w:w="4320"/>
      </w:tblGrid>
      <w:tr w:rsidR="00A243F0" w14:paraId="5D023827" w14:textId="77777777" w:rsidTr="01CD0B5E">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516BD104" w14:textId="77777777" w:rsidR="00A243F0" w:rsidRDefault="00A243F0">
            <w:pPr>
              <w:pStyle w:val="TAH"/>
            </w:pPr>
            <w:r>
              <w:t>Information element</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303E714E" w14:textId="77777777" w:rsidR="00A243F0" w:rsidRDefault="00A243F0">
            <w:pPr>
              <w:pStyle w:val="TAH"/>
            </w:pPr>
            <w:r>
              <w:t>Status</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8D7D06" w14:textId="77777777" w:rsidR="00A243F0" w:rsidRDefault="00A243F0">
            <w:pPr>
              <w:pStyle w:val="TAH"/>
            </w:pPr>
            <w:r>
              <w:t>Description</w:t>
            </w:r>
          </w:p>
        </w:tc>
      </w:tr>
      <w:tr w:rsidR="00A243F0" w14:paraId="43A2BF51" w14:textId="77777777" w:rsidTr="01CD0B5E">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39311C5D" w14:textId="77777777" w:rsidR="00A243F0" w:rsidRDefault="00A243F0">
            <w:pPr>
              <w:pStyle w:val="TAL"/>
              <w:rPr>
                <w:lang w:eastAsia="zh-CN"/>
              </w:rPr>
            </w:pPr>
            <w:r>
              <w:t>Application traffic identifiers</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2C1A00B7" w14:textId="77777777" w:rsidR="00A243F0" w:rsidRDefault="00A243F0">
            <w:pPr>
              <w:pStyle w:val="TAC"/>
              <w:rPr>
                <w:lang w:eastAsia="zh-CN"/>
              </w:rPr>
            </w:pPr>
            <w:r>
              <w:rPr>
                <w:rFonts w:hint="eastAsia"/>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9A39A7" w14:textId="77777777" w:rsidR="00A243F0" w:rsidRDefault="00A243F0">
            <w:pPr>
              <w:pStyle w:val="TAL"/>
              <w:rPr>
                <w:lang w:eastAsia="zh-CN"/>
              </w:rPr>
            </w:pPr>
            <w:r>
              <w:rPr>
                <w:lang w:eastAsia="zh-CN"/>
              </w:rPr>
              <w:t>Identify of the application traffic (e.g. VAL server ID, VAL service ID).</w:t>
            </w:r>
          </w:p>
        </w:tc>
      </w:tr>
      <w:tr w:rsidR="00A243F0" w14:paraId="59596C02" w14:textId="77777777" w:rsidTr="01CD0B5E">
        <w:trPr>
          <w:jc w:val="center"/>
        </w:trPr>
        <w:tc>
          <w:tcPr>
            <w:tcW w:w="2880" w:type="dxa"/>
            <w:tcBorders>
              <w:top w:val="single" w:sz="4" w:space="0" w:color="000000" w:themeColor="text1"/>
              <w:left w:val="single" w:sz="4" w:space="0" w:color="000000" w:themeColor="text1"/>
              <w:bottom w:val="single" w:sz="4" w:space="0" w:color="000000" w:themeColor="text1"/>
              <w:right w:val="nil"/>
            </w:tcBorders>
          </w:tcPr>
          <w:p w14:paraId="559265CF" w14:textId="77777777" w:rsidR="00A243F0" w:rsidRDefault="00A243F0">
            <w:pPr>
              <w:pStyle w:val="TAL"/>
            </w:pPr>
            <w:r>
              <w:rPr>
                <w:lang w:eastAsia="zh-CN"/>
              </w:rPr>
              <w:t>Identities</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6C5898CD" w14:textId="77777777" w:rsidR="00A243F0" w:rsidRDefault="00A243F0">
            <w:pPr>
              <w:pStyle w:val="TAC"/>
              <w:rPr>
                <w:lang w:eastAsia="zh-CN"/>
              </w:rPr>
            </w:pPr>
            <w:r>
              <w:rPr>
                <w:rFonts w:hint="eastAsia"/>
                <w:lang w:eastAsia="zh-CN"/>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AF22D" w14:textId="77777777" w:rsidR="00A243F0" w:rsidRDefault="00A243F0">
            <w:pPr>
              <w:pStyle w:val="TAL"/>
              <w:rPr>
                <w:lang w:eastAsia="zh-CN"/>
              </w:rPr>
            </w:pPr>
            <w:r>
              <w:rPr>
                <w:lang w:eastAsia="zh-CN"/>
              </w:rPr>
              <w:t>Identifier of the VAL UEs</w:t>
            </w:r>
            <w:r>
              <w:t xml:space="preserve"> </w:t>
            </w:r>
            <w:r w:rsidRPr="000D23B6">
              <w:rPr>
                <w:lang w:eastAsia="zh-CN"/>
              </w:rPr>
              <w:t>or VAL user</w:t>
            </w:r>
            <w:r>
              <w:rPr>
                <w:lang w:eastAsia="zh-CN"/>
              </w:rPr>
              <w:t>s</w:t>
            </w:r>
            <w:r>
              <w:rPr>
                <w:rFonts w:hint="eastAsia"/>
                <w:lang w:val="en-US" w:eastAsia="zh-CN"/>
              </w:rPr>
              <w:t xml:space="preserve">, or VAL UE group </w:t>
            </w:r>
            <w:proofErr w:type="gramStart"/>
            <w:r>
              <w:rPr>
                <w:rFonts w:hint="eastAsia"/>
                <w:lang w:val="en-US" w:eastAsia="zh-CN"/>
              </w:rPr>
              <w:t>ID(</w:t>
            </w:r>
            <w:proofErr w:type="gramEnd"/>
            <w:r>
              <w:rPr>
                <w:rFonts w:hint="eastAsia"/>
                <w:lang w:val="en-US" w:eastAsia="zh-CN"/>
              </w:rPr>
              <w:t>a</w:t>
            </w:r>
            <w:proofErr w:type="spellStart"/>
            <w:r>
              <w:rPr>
                <w:lang w:eastAsia="zh-CN"/>
              </w:rPr>
              <w:t>s</w:t>
            </w:r>
            <w:proofErr w:type="spellEnd"/>
            <w:r>
              <w:rPr>
                <w:lang w:eastAsia="zh-CN"/>
              </w:rPr>
              <w:t xml:space="preserve"> defined in clause 7.5 of 3GPP TS 23.434 [4]</w:t>
            </w:r>
            <w:r>
              <w:rPr>
                <w:rFonts w:hint="eastAsia"/>
                <w:lang w:val="en-US" w:eastAsia="zh-CN"/>
              </w:rPr>
              <w:t>), or VAL UE identity list</w:t>
            </w:r>
            <w:r>
              <w:rPr>
                <w:lang w:eastAsia="zh-CN"/>
              </w:rPr>
              <w:t xml:space="preserve"> for which SEALDD policy applies</w:t>
            </w:r>
          </w:p>
        </w:tc>
      </w:tr>
      <w:tr w:rsidR="00A243F0" w14:paraId="49CFE2AA" w14:textId="77777777" w:rsidTr="01CD0B5E">
        <w:trPr>
          <w:jc w:val="center"/>
        </w:trPr>
        <w:tc>
          <w:tcPr>
            <w:tcW w:w="2880" w:type="dxa"/>
            <w:tcBorders>
              <w:top w:val="single" w:sz="4" w:space="0" w:color="000000" w:themeColor="text1"/>
              <w:left w:val="single" w:sz="4" w:space="0" w:color="000000" w:themeColor="text1"/>
              <w:bottom w:val="single" w:sz="4" w:space="0" w:color="000000" w:themeColor="text1"/>
              <w:right w:val="nil"/>
            </w:tcBorders>
          </w:tcPr>
          <w:p w14:paraId="56916364" w14:textId="77777777" w:rsidR="00A243F0" w:rsidDel="00FA05BC" w:rsidRDefault="00A243F0">
            <w:pPr>
              <w:pStyle w:val="TAL"/>
              <w:rPr>
                <w:lang w:eastAsia="zh-CN"/>
              </w:rPr>
            </w:pPr>
            <w:r>
              <w:rPr>
                <w:rFonts w:hint="eastAsia"/>
                <w:lang w:val="en-US" w:eastAsia="zh-CN"/>
              </w:rPr>
              <w:t>Slice identifier</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229EC4ED" w14:textId="77777777" w:rsidR="00A243F0" w:rsidRDefault="00A243F0">
            <w:pPr>
              <w:pStyle w:val="TAC"/>
              <w:rPr>
                <w:lang w:eastAsia="zh-CN"/>
              </w:rPr>
            </w:pPr>
            <w:r>
              <w:rPr>
                <w:rFonts w:hint="eastAsia"/>
                <w:lang w:val="en-US" w:eastAsia="zh-CN"/>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F58A85" w14:textId="77777777" w:rsidR="00A243F0" w:rsidRDefault="00A243F0">
            <w:pPr>
              <w:pStyle w:val="TAL"/>
              <w:rPr>
                <w:lang w:eastAsia="zh-CN"/>
              </w:rPr>
            </w:pPr>
            <w:r>
              <w:rPr>
                <w:kern w:val="2"/>
              </w:rPr>
              <w:t>The slice identifier (S-NSSAI)</w:t>
            </w:r>
            <w:r>
              <w:rPr>
                <w:lang w:eastAsia="zh-CN"/>
              </w:rPr>
              <w:t xml:space="preserve"> for which SEALDD policy applies</w:t>
            </w:r>
            <w:r>
              <w:rPr>
                <w:rFonts w:eastAsia="SimSun" w:hint="eastAsia"/>
                <w:kern w:val="2"/>
                <w:lang w:val="en-US" w:eastAsia="zh-CN"/>
              </w:rPr>
              <w:t>.</w:t>
            </w:r>
          </w:p>
        </w:tc>
      </w:tr>
      <w:tr w:rsidR="00A243F0" w14:paraId="6A0AF964" w14:textId="77777777" w:rsidTr="01CD0B5E">
        <w:trPr>
          <w:jc w:val="center"/>
        </w:trPr>
        <w:tc>
          <w:tcPr>
            <w:tcW w:w="2880" w:type="dxa"/>
            <w:tcBorders>
              <w:top w:val="single" w:sz="4" w:space="0" w:color="000000" w:themeColor="text1"/>
              <w:left w:val="single" w:sz="4" w:space="0" w:color="000000" w:themeColor="text1"/>
              <w:bottom w:val="single" w:sz="4" w:space="0" w:color="000000" w:themeColor="text1"/>
              <w:right w:val="nil"/>
            </w:tcBorders>
          </w:tcPr>
          <w:p w14:paraId="47375F23" w14:textId="77777777" w:rsidR="00A243F0" w:rsidRDefault="00A243F0">
            <w:pPr>
              <w:pStyle w:val="TAL"/>
              <w:rPr>
                <w:lang w:eastAsia="zh-CN"/>
              </w:rPr>
            </w:pPr>
            <w:r>
              <w:rPr>
                <w:rFonts w:hint="eastAsia"/>
                <w:lang w:eastAsia="zh-CN"/>
              </w:rPr>
              <w:t>S</w:t>
            </w:r>
            <w:r>
              <w:rPr>
                <w:lang w:eastAsia="zh-CN"/>
              </w:rPr>
              <w:t>EALDD policy</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32499137" w14:textId="77777777" w:rsidR="00A243F0" w:rsidRDefault="00A243F0">
            <w:pPr>
              <w:pStyle w:val="TAC"/>
              <w:rPr>
                <w:lang w:eastAsia="zh-CN"/>
              </w:rPr>
            </w:pPr>
            <w:r>
              <w:rPr>
                <w:lang w:eastAsia="zh-CN"/>
              </w:rPr>
              <w:t>O</w:t>
            </w:r>
          </w:p>
          <w:p w14:paraId="4B54BA1B" w14:textId="77777777" w:rsidR="00A243F0" w:rsidRDefault="00A243F0">
            <w:pPr>
              <w:pStyle w:val="TAC"/>
              <w:rPr>
                <w:lang w:eastAsia="zh-CN"/>
              </w:rPr>
            </w:pPr>
            <w:r>
              <w:rPr>
                <w:lang w:eastAsia="zh-CN"/>
              </w:rPr>
              <w:t>(See NOTE 4)</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747075" w14:textId="77777777" w:rsidR="00A243F0" w:rsidRDefault="00A243F0">
            <w:pPr>
              <w:pStyle w:val="TAL"/>
              <w:rPr>
                <w:lang w:eastAsia="zh-CN"/>
              </w:rPr>
            </w:pPr>
            <w:r>
              <w:rPr>
                <w:lang w:eastAsia="zh-CN"/>
              </w:rPr>
              <w:t>The SEALDD policy associated with application traffic identifiers, VAL UE identity.</w:t>
            </w:r>
          </w:p>
        </w:tc>
      </w:tr>
      <w:tr w:rsidR="00A243F0" w14:paraId="4DDF88A1" w14:textId="77777777" w:rsidTr="01CD0B5E">
        <w:trPr>
          <w:jc w:val="center"/>
        </w:trPr>
        <w:tc>
          <w:tcPr>
            <w:tcW w:w="2880" w:type="dxa"/>
            <w:tcBorders>
              <w:top w:val="single" w:sz="4" w:space="0" w:color="000000" w:themeColor="text1"/>
              <w:left w:val="single" w:sz="4" w:space="0" w:color="000000" w:themeColor="text1"/>
              <w:bottom w:val="single" w:sz="4" w:space="0" w:color="000000" w:themeColor="text1"/>
              <w:right w:val="nil"/>
            </w:tcBorders>
          </w:tcPr>
          <w:p w14:paraId="420E56B5" w14:textId="77777777" w:rsidR="00A243F0" w:rsidRPr="006B71A9" w:rsidRDefault="00A243F0">
            <w:pPr>
              <w:pStyle w:val="TAL"/>
              <w:rPr>
                <w:lang w:val="en-US" w:eastAsia="zh-CN"/>
              </w:rPr>
            </w:pPr>
            <w:r>
              <w:rPr>
                <w:rFonts w:hint="eastAsia"/>
                <w:lang w:eastAsia="zh-CN"/>
              </w:rPr>
              <w:t>&gt;</w:t>
            </w:r>
            <w:r>
              <w:rPr>
                <w:lang w:eastAsia="zh-CN"/>
              </w:rPr>
              <w:t xml:space="preserve"> </w:t>
            </w:r>
            <w:r>
              <w:rPr>
                <w:rFonts w:cs="Arial"/>
                <w:szCs w:val="18"/>
                <w:lang w:val="en-US"/>
              </w:rPr>
              <w:t>Quality guarantee policy</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3B212E61" w14:textId="77777777" w:rsidR="00A243F0" w:rsidRDefault="00A243F0">
            <w:pPr>
              <w:pStyle w:val="TAC"/>
              <w:rPr>
                <w:lang w:eastAsia="zh-CN"/>
              </w:rPr>
            </w:pPr>
            <w:r>
              <w:rPr>
                <w:lang w:eastAsia="zh-CN"/>
              </w:rPr>
              <w:t>O</w:t>
            </w:r>
          </w:p>
          <w:p w14:paraId="02FD03CD" w14:textId="77777777" w:rsidR="00A243F0" w:rsidRDefault="00A243F0">
            <w:pPr>
              <w:pStyle w:val="TAC"/>
              <w:rPr>
                <w:lang w:eastAsia="zh-CN"/>
              </w:rPr>
            </w:pPr>
            <w:r>
              <w:rPr>
                <w:rFonts w:hint="eastAsia"/>
                <w:lang w:eastAsia="zh-CN"/>
              </w:rPr>
              <w:t>(</w:t>
            </w:r>
            <w:r>
              <w:rPr>
                <w:lang w:eastAsia="zh-CN"/>
              </w:rPr>
              <w:t>See NOTE 1)</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878AAB" w14:textId="77777777" w:rsidR="00A243F0" w:rsidRDefault="00A243F0">
            <w:pPr>
              <w:pStyle w:val="TAL"/>
              <w:rPr>
                <w:lang w:eastAsia="zh-CN"/>
              </w:rPr>
            </w:pPr>
            <w:r>
              <w:rPr>
                <w:rFonts w:cs="Arial"/>
                <w:szCs w:val="18"/>
                <w:lang w:val="en-US" w:eastAsia="zh-CN"/>
              </w:rPr>
              <w:t xml:space="preserve">Indicates the event (e.g. measurement threshold) </w:t>
            </w:r>
            <w:r w:rsidRPr="00D77AFB">
              <w:rPr>
                <w:rFonts w:cs="Arial"/>
                <w:szCs w:val="18"/>
                <w:lang w:val="en-US" w:eastAsia="zh-CN"/>
              </w:rPr>
              <w:t>to be measured for the quality guarantee</w:t>
            </w:r>
          </w:p>
        </w:tc>
      </w:tr>
      <w:tr w:rsidR="00A243F0" w14:paraId="1EEED82B" w14:textId="77777777" w:rsidTr="01CD0B5E">
        <w:trPr>
          <w:jc w:val="center"/>
        </w:trPr>
        <w:tc>
          <w:tcPr>
            <w:tcW w:w="2880" w:type="dxa"/>
            <w:tcBorders>
              <w:top w:val="single" w:sz="4" w:space="0" w:color="000000" w:themeColor="text1"/>
              <w:left w:val="single" w:sz="4" w:space="0" w:color="000000" w:themeColor="text1"/>
              <w:bottom w:val="single" w:sz="4" w:space="0" w:color="000000" w:themeColor="text1"/>
              <w:right w:val="nil"/>
            </w:tcBorders>
          </w:tcPr>
          <w:p w14:paraId="13897669" w14:textId="77777777" w:rsidR="00A243F0" w:rsidRDefault="00A243F0">
            <w:pPr>
              <w:pStyle w:val="TAL"/>
              <w:rPr>
                <w:lang w:eastAsia="zh-CN"/>
              </w:rPr>
            </w:pPr>
            <w:r w:rsidRPr="001C57DD">
              <w:rPr>
                <w:lang w:eastAsia="zh-CN"/>
              </w:rPr>
              <w:t>&gt; Quality optimization policy</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1B905F88" w14:textId="77777777" w:rsidR="00A243F0" w:rsidRDefault="00A243F0">
            <w:pPr>
              <w:pStyle w:val="TAC"/>
              <w:rPr>
                <w:lang w:eastAsia="zh-CN"/>
              </w:rPr>
            </w:pPr>
            <w:r w:rsidRPr="001C57DD">
              <w:rPr>
                <w:lang w:eastAsia="zh-CN"/>
              </w:rPr>
              <w:t>O</w:t>
            </w:r>
          </w:p>
          <w:p w14:paraId="0CAD9F87" w14:textId="77777777" w:rsidR="00A243F0" w:rsidRDefault="00A243F0">
            <w:pPr>
              <w:pStyle w:val="TAC"/>
              <w:rPr>
                <w:lang w:eastAsia="zh-CN"/>
              </w:rPr>
            </w:pPr>
            <w:r>
              <w:rPr>
                <w:lang w:eastAsia="zh-CN"/>
              </w:rPr>
              <w:t>(See NOTE 1)</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CDBD94" w14:textId="77777777" w:rsidR="00A243F0" w:rsidRDefault="00A243F0">
            <w:pPr>
              <w:pStyle w:val="TAL"/>
              <w:rPr>
                <w:rFonts w:cs="Arial"/>
                <w:szCs w:val="18"/>
                <w:lang w:val="en-US" w:eastAsia="zh-CN"/>
              </w:rPr>
            </w:pPr>
            <w:r w:rsidRPr="001C57DD">
              <w:t>Indicates the data transmission adjustment policy (e.g., adjustment need) to be performed in SEALDD layer.</w:t>
            </w:r>
          </w:p>
        </w:tc>
      </w:tr>
      <w:tr w:rsidR="00A243F0" w14:paraId="07EC1E79" w14:textId="77777777" w:rsidTr="01CD0B5E">
        <w:trPr>
          <w:jc w:val="center"/>
        </w:trPr>
        <w:tc>
          <w:tcPr>
            <w:tcW w:w="2880" w:type="dxa"/>
            <w:tcBorders>
              <w:top w:val="single" w:sz="4" w:space="0" w:color="000000" w:themeColor="text1"/>
              <w:left w:val="single" w:sz="4" w:space="0" w:color="000000" w:themeColor="text1"/>
              <w:bottom w:val="single" w:sz="4" w:space="0" w:color="000000" w:themeColor="text1"/>
              <w:right w:val="nil"/>
            </w:tcBorders>
          </w:tcPr>
          <w:p w14:paraId="4BE7B7C5" w14:textId="77777777" w:rsidR="00A243F0" w:rsidRDefault="00A243F0">
            <w:pPr>
              <w:pStyle w:val="TAL"/>
              <w:rPr>
                <w:lang w:eastAsia="zh-CN"/>
              </w:rPr>
            </w:pPr>
            <w:r>
              <w:rPr>
                <w:rFonts w:hint="eastAsia"/>
                <w:lang w:eastAsia="zh-CN"/>
              </w:rPr>
              <w:t>&gt;</w:t>
            </w:r>
            <w:r>
              <w:rPr>
                <w:lang w:eastAsia="zh-CN"/>
              </w:rPr>
              <w:t xml:space="preserve"> </w:t>
            </w:r>
            <w:r>
              <w:t>Bandwidth control policy</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1381EBB8" w14:textId="77777777" w:rsidR="00A243F0" w:rsidRDefault="00A243F0">
            <w:pPr>
              <w:pStyle w:val="TAC"/>
              <w:rPr>
                <w:lang w:eastAsia="zh-CN"/>
              </w:rPr>
            </w:pPr>
            <w:r>
              <w:rPr>
                <w:lang w:eastAsia="zh-CN"/>
              </w:rPr>
              <w:t>O</w:t>
            </w:r>
          </w:p>
          <w:p w14:paraId="7A3C9B93" w14:textId="77777777" w:rsidR="00A243F0" w:rsidRDefault="00A243F0">
            <w:pPr>
              <w:pStyle w:val="TAC"/>
              <w:rPr>
                <w:lang w:eastAsia="zh-CN"/>
              </w:rPr>
            </w:pPr>
            <w:r>
              <w:rPr>
                <w:rFonts w:hint="eastAsia"/>
                <w:lang w:eastAsia="zh-CN"/>
              </w:rPr>
              <w:t>(</w:t>
            </w:r>
            <w:r>
              <w:rPr>
                <w:lang w:eastAsia="zh-CN"/>
              </w:rPr>
              <w:t>See NOTE 2)</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295D47" w14:textId="4918BA81" w:rsidR="00A243F0" w:rsidRDefault="00A243F0">
            <w:pPr>
              <w:pStyle w:val="TAL"/>
              <w:rPr>
                <w:rFonts w:cs="Arial"/>
                <w:szCs w:val="18"/>
                <w:lang w:val="en-US" w:eastAsia="zh-CN"/>
              </w:rPr>
            </w:pPr>
            <w:r>
              <w:rPr>
                <w:lang w:eastAsia="zh-CN"/>
              </w:rPr>
              <w:t xml:space="preserve">Indicate the </w:t>
            </w:r>
            <w:r w:rsidRPr="00715E1A">
              <w:rPr>
                <w:lang w:eastAsia="zh-CN"/>
              </w:rPr>
              <w:t>bandwidth control</w:t>
            </w:r>
            <w:r>
              <w:rPr>
                <w:lang w:eastAsia="zh-CN"/>
              </w:rPr>
              <w:t xml:space="preserve"> preference,</w:t>
            </w:r>
            <w:r w:rsidRPr="00715E1A" w:rsidDel="00715E1A">
              <w:rPr>
                <w:lang w:eastAsia="zh-CN"/>
              </w:rPr>
              <w:t xml:space="preserve"> </w:t>
            </w:r>
            <w:r>
              <w:t>e.g. re-allocating the bandwidth limit between different VAL users,</w:t>
            </w:r>
            <w:r>
              <w:rPr>
                <w:lang w:eastAsia="zh-CN"/>
              </w:rPr>
              <w:t xml:space="preserve"> including UL/DL,</w:t>
            </w:r>
            <w:ins w:id="250" w:author="Ashish Sanjay Sharma" w:date="2025-08-14T13:58:00Z" w16du:dateUtc="2025-08-14T11:58:00Z">
              <w:r w:rsidR="000B1409">
                <w:rPr>
                  <w:lang w:eastAsia="zh-CN"/>
                </w:rPr>
                <w:t xml:space="preserve"> reuse and reallocate. Bandwidth for inactive VAL </w:t>
              </w:r>
            </w:ins>
            <w:ins w:id="251" w:author="Ashish Sanjay Sharma" w:date="2025-08-15T14:46:00Z" w16du:dateUtc="2025-08-15T12:46:00Z">
              <w:r w:rsidR="00E77722">
                <w:rPr>
                  <w:lang w:eastAsia="zh-CN"/>
                </w:rPr>
                <w:t>UEs</w:t>
              </w:r>
            </w:ins>
            <w:ins w:id="252" w:author="Ashish Sanjay Sharma" w:date="2025-08-14T13:58:00Z" w16du:dateUtc="2025-08-14T11:58:00Z">
              <w:r w:rsidR="00BC3C3D">
                <w:rPr>
                  <w:lang w:eastAsia="zh-CN"/>
                </w:rPr>
                <w:t xml:space="preserve"> to admit new VAL users</w:t>
              </w:r>
            </w:ins>
            <w:r w:rsidR="00640323">
              <w:rPr>
                <w:lang w:eastAsia="zh-CN"/>
              </w:rPr>
              <w:t xml:space="preserve"> </w:t>
            </w:r>
            <w:r>
              <w:rPr>
                <w:lang w:eastAsia="zh-CN"/>
              </w:rPr>
              <w:t xml:space="preserve"> </w:t>
            </w:r>
          </w:p>
        </w:tc>
      </w:tr>
      <w:tr w:rsidR="00E97565" w14:paraId="4F3019FF" w14:textId="77777777" w:rsidTr="01CD0B5E">
        <w:trPr>
          <w:jc w:val="center"/>
        </w:trPr>
        <w:tc>
          <w:tcPr>
            <w:tcW w:w="2880" w:type="dxa"/>
            <w:tcBorders>
              <w:top w:val="single" w:sz="4" w:space="0" w:color="000000" w:themeColor="text1"/>
              <w:left w:val="single" w:sz="4" w:space="0" w:color="000000" w:themeColor="text1"/>
              <w:bottom w:val="single" w:sz="4" w:space="0" w:color="000000" w:themeColor="text1"/>
              <w:right w:val="nil"/>
            </w:tcBorders>
          </w:tcPr>
          <w:p w14:paraId="69133B56" w14:textId="77777777" w:rsidR="00E97565" w:rsidRDefault="00E97565" w:rsidP="00E97565">
            <w:pPr>
              <w:pStyle w:val="TAL"/>
              <w:rPr>
                <w:lang w:eastAsia="zh-CN"/>
              </w:rPr>
            </w:pPr>
            <w:r>
              <w:rPr>
                <w:lang w:eastAsia="zh-CN"/>
              </w:rPr>
              <w:t xml:space="preserve">&gt; Geofence policy </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21D84243" w14:textId="77777777" w:rsidR="00E97565" w:rsidRDefault="00E97565" w:rsidP="00E97565">
            <w:pPr>
              <w:pStyle w:val="TAC"/>
              <w:rPr>
                <w:lang w:eastAsia="zh-CN"/>
              </w:rPr>
            </w:pPr>
            <w:r>
              <w:rPr>
                <w:lang w:eastAsia="zh-CN"/>
              </w:rPr>
              <w:t>O</w:t>
            </w:r>
            <w:r>
              <w:rPr>
                <w:lang w:eastAsia="zh-CN"/>
              </w:rPr>
              <w:br/>
              <w:t>(See NOTE 3)</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2CD06" w14:textId="77777777" w:rsidR="00E97565" w:rsidRDefault="00E97565" w:rsidP="00E97565">
            <w:pPr>
              <w:pStyle w:val="TAL"/>
              <w:rPr>
                <w:lang w:eastAsia="zh-CN"/>
              </w:rPr>
            </w:pPr>
            <w:r>
              <w:rPr>
                <w:lang w:eastAsia="zh-CN"/>
              </w:rPr>
              <w:t xml:space="preserve">Indicates the geofence policy per VAL service. </w:t>
            </w:r>
          </w:p>
        </w:tc>
      </w:tr>
      <w:tr w:rsidR="00E97565" w14:paraId="00822665" w14:textId="77777777" w:rsidTr="01CD0B5E">
        <w:trPr>
          <w:jc w:val="center"/>
        </w:trPr>
        <w:tc>
          <w:tcPr>
            <w:tcW w:w="2880" w:type="dxa"/>
            <w:tcBorders>
              <w:top w:val="single" w:sz="4" w:space="0" w:color="000000" w:themeColor="text1"/>
              <w:left w:val="single" w:sz="4" w:space="0" w:color="000000" w:themeColor="text1"/>
              <w:bottom w:val="single" w:sz="4" w:space="0" w:color="000000" w:themeColor="text1"/>
              <w:right w:val="nil"/>
            </w:tcBorders>
          </w:tcPr>
          <w:p w14:paraId="03623C09" w14:textId="77777777" w:rsidR="00E97565" w:rsidRDefault="00E97565" w:rsidP="00E97565">
            <w:pPr>
              <w:pStyle w:val="TAL"/>
              <w:rPr>
                <w:lang w:eastAsia="zh-CN"/>
              </w:rPr>
            </w:pPr>
            <w:r>
              <w:rPr>
                <w:lang w:eastAsia="zh-CN"/>
              </w:rPr>
              <w:t>&gt;&gt; Geofence location</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6AA5CF87" w14:textId="77777777" w:rsidR="00E97565" w:rsidRDefault="00E97565" w:rsidP="00E97565">
            <w:pPr>
              <w:pStyle w:val="TAC"/>
              <w:rPr>
                <w:lang w:eastAsia="zh-CN"/>
              </w:rPr>
            </w:pPr>
            <w:r>
              <w:rPr>
                <w:lang w:eastAsia="zh-CN"/>
              </w:rPr>
              <w:t>O</w:t>
            </w:r>
          </w:p>
          <w:p w14:paraId="761758F6" w14:textId="77777777" w:rsidR="00E97565" w:rsidRDefault="00E97565" w:rsidP="00E97565">
            <w:pPr>
              <w:pStyle w:val="TAC"/>
              <w:rPr>
                <w:lang w:eastAsia="zh-CN"/>
              </w:rPr>
            </w:pPr>
            <w:r>
              <w:rPr>
                <w:lang w:eastAsia="zh-CN"/>
              </w:rPr>
              <w:t>(See NOTE 3)</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BCDD49" w14:textId="77777777" w:rsidR="00E97565" w:rsidRDefault="00E97565" w:rsidP="00E97565">
            <w:pPr>
              <w:pStyle w:val="TAL"/>
              <w:rPr>
                <w:lang w:eastAsia="zh-CN"/>
              </w:rPr>
            </w:pPr>
            <w:r>
              <w:rPr>
                <w:lang w:eastAsia="zh-CN"/>
              </w:rPr>
              <w:t>Indicates the geofence location information for the mentioned VAL service</w:t>
            </w:r>
          </w:p>
        </w:tc>
      </w:tr>
      <w:tr w:rsidR="00E97565" w14:paraId="326B5CD9" w14:textId="77777777" w:rsidTr="01CD0B5E">
        <w:trPr>
          <w:jc w:val="center"/>
        </w:trPr>
        <w:tc>
          <w:tcPr>
            <w:tcW w:w="2880" w:type="dxa"/>
            <w:tcBorders>
              <w:top w:val="single" w:sz="4" w:space="0" w:color="000000" w:themeColor="text1"/>
              <w:left w:val="single" w:sz="4" w:space="0" w:color="000000" w:themeColor="text1"/>
              <w:bottom w:val="single" w:sz="4" w:space="0" w:color="000000" w:themeColor="text1"/>
              <w:right w:val="nil"/>
            </w:tcBorders>
          </w:tcPr>
          <w:p w14:paraId="1C07A153" w14:textId="77777777" w:rsidR="00E97565" w:rsidRDefault="00E97565" w:rsidP="00E97565">
            <w:pPr>
              <w:pStyle w:val="TAL"/>
              <w:rPr>
                <w:lang w:eastAsia="zh-CN"/>
              </w:rPr>
            </w:pPr>
            <w:r>
              <w:rPr>
                <w:lang w:eastAsia="zh-CN"/>
              </w:rPr>
              <w:t>&gt;&gt;Geofence policy action</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6BC49C35" w14:textId="77777777" w:rsidR="00E97565" w:rsidRDefault="00E97565" w:rsidP="00E97565">
            <w:pPr>
              <w:pStyle w:val="TAC"/>
              <w:rPr>
                <w:lang w:eastAsia="zh-CN"/>
              </w:rPr>
            </w:pPr>
            <w:r>
              <w:rPr>
                <w:lang w:eastAsia="zh-CN"/>
              </w:rPr>
              <w:t>O</w:t>
            </w:r>
            <w:r>
              <w:rPr>
                <w:lang w:eastAsia="zh-CN"/>
              </w:rPr>
              <w:br/>
              <w:t>(See NOTE</w:t>
            </w:r>
            <w:r>
              <w:rPr>
                <w:lang w:val="en-US" w:eastAsia="zh-CN"/>
              </w:rPr>
              <w:t> 3)</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A9854A" w14:textId="77777777" w:rsidR="00E97565" w:rsidRDefault="00E97565" w:rsidP="00E97565">
            <w:pPr>
              <w:pStyle w:val="TAL"/>
              <w:rPr>
                <w:lang w:eastAsia="zh-CN"/>
              </w:rPr>
            </w:pPr>
            <w:r>
              <w:rPr>
                <w:lang w:eastAsia="zh-CN"/>
              </w:rPr>
              <w:t>Indicates the policy action like allowed or blocked.</w:t>
            </w:r>
          </w:p>
        </w:tc>
      </w:tr>
      <w:tr w:rsidR="00E97565" w14:paraId="5AE51CC6" w14:textId="77777777" w:rsidTr="01CD0B5E">
        <w:trPr>
          <w:jc w:val="center"/>
        </w:trPr>
        <w:tc>
          <w:tcPr>
            <w:tcW w:w="2880" w:type="dxa"/>
            <w:tcBorders>
              <w:top w:val="single" w:sz="4" w:space="0" w:color="000000" w:themeColor="text1"/>
              <w:left w:val="single" w:sz="4" w:space="0" w:color="000000" w:themeColor="text1"/>
              <w:bottom w:val="single" w:sz="4" w:space="0" w:color="000000" w:themeColor="text1"/>
              <w:right w:val="nil"/>
            </w:tcBorders>
          </w:tcPr>
          <w:p w14:paraId="5BD5B923" w14:textId="77777777" w:rsidR="00E97565" w:rsidRDefault="00E97565" w:rsidP="00E97565">
            <w:pPr>
              <w:pStyle w:val="TAL"/>
              <w:rPr>
                <w:lang w:eastAsia="zh-CN"/>
              </w:rPr>
            </w:pPr>
            <w:r>
              <w:rPr>
                <w:lang w:eastAsia="zh-CN"/>
              </w:rPr>
              <w:t>&gt; temporal policy</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312C586B" w14:textId="77777777" w:rsidR="00E97565" w:rsidRDefault="00E97565" w:rsidP="00E97565">
            <w:pPr>
              <w:pStyle w:val="TAC"/>
              <w:rPr>
                <w:lang w:eastAsia="zh-CN"/>
              </w:rPr>
            </w:pPr>
            <w:r>
              <w:rPr>
                <w:lang w:eastAsia="zh-CN"/>
              </w:rPr>
              <w:t>O</w:t>
            </w:r>
          </w:p>
          <w:p w14:paraId="0D48DF82" w14:textId="77777777" w:rsidR="00E97565" w:rsidRDefault="00E97565" w:rsidP="00E97565">
            <w:pPr>
              <w:pStyle w:val="TAC"/>
              <w:rPr>
                <w:lang w:eastAsia="zh-CN"/>
              </w:rPr>
            </w:pPr>
            <w:r>
              <w:rPr>
                <w:lang w:eastAsia="zh-CN"/>
              </w:rPr>
              <w:t>(See NOTE 3)</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B34183" w14:textId="77777777" w:rsidR="00E97565" w:rsidRDefault="00E97565" w:rsidP="00E97565">
            <w:pPr>
              <w:pStyle w:val="TAL"/>
              <w:rPr>
                <w:lang w:eastAsia="zh-CN"/>
              </w:rPr>
            </w:pPr>
            <w:r>
              <w:rPr>
                <w:lang w:eastAsia="zh-CN"/>
              </w:rPr>
              <w:t xml:space="preserve">Indicates the </w:t>
            </w:r>
            <w:proofErr w:type="gramStart"/>
            <w:r>
              <w:rPr>
                <w:lang w:eastAsia="zh-CN"/>
              </w:rPr>
              <w:t>time period</w:t>
            </w:r>
            <w:proofErr w:type="gramEnd"/>
            <w:r>
              <w:rPr>
                <w:lang w:eastAsia="zh-CN"/>
              </w:rPr>
              <w:t xml:space="preserve"> for which the </w:t>
            </w:r>
            <w:proofErr w:type="spellStart"/>
            <w:r>
              <w:rPr>
                <w:lang w:eastAsia="zh-CN"/>
              </w:rPr>
              <w:t>sealdd</w:t>
            </w:r>
            <w:proofErr w:type="spellEnd"/>
            <w:r>
              <w:rPr>
                <w:lang w:eastAsia="zh-CN"/>
              </w:rPr>
              <w:t xml:space="preserve"> traffic is allowed</w:t>
            </w:r>
          </w:p>
        </w:tc>
      </w:tr>
      <w:tr w:rsidR="00E97565" w14:paraId="17624DE8" w14:textId="77777777" w:rsidTr="01CD0B5E">
        <w:trPr>
          <w:jc w:val="center"/>
        </w:trPr>
        <w:tc>
          <w:tcPr>
            <w:tcW w:w="2880" w:type="dxa"/>
            <w:tcBorders>
              <w:top w:val="single" w:sz="4" w:space="0" w:color="000000" w:themeColor="text1"/>
              <w:left w:val="single" w:sz="4" w:space="0" w:color="000000" w:themeColor="text1"/>
              <w:bottom w:val="single" w:sz="4" w:space="0" w:color="000000" w:themeColor="text1"/>
              <w:right w:val="nil"/>
            </w:tcBorders>
          </w:tcPr>
          <w:p w14:paraId="228DBE22" w14:textId="77777777" w:rsidR="00E97565" w:rsidRDefault="00E97565" w:rsidP="00E97565">
            <w:pPr>
              <w:pStyle w:val="TAL"/>
              <w:rPr>
                <w:lang w:eastAsia="zh-CN"/>
              </w:rPr>
            </w:pPr>
            <w:r>
              <w:rPr>
                <w:lang w:eastAsia="zh-CN"/>
              </w:rPr>
              <w:t>&gt; policy expiration time</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32C3EEE7" w14:textId="77777777" w:rsidR="00E97565" w:rsidRDefault="00E97565" w:rsidP="00E97565">
            <w:pPr>
              <w:pStyle w:val="TAC"/>
              <w:rPr>
                <w:lang w:eastAsia="zh-CN"/>
              </w:rPr>
            </w:pPr>
            <w:r>
              <w:rPr>
                <w:lang w:eastAsia="zh-CN"/>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B0D183" w14:textId="77777777" w:rsidR="00E97565" w:rsidRDefault="00E97565" w:rsidP="00E97565">
            <w:pPr>
              <w:pStyle w:val="TAL"/>
              <w:rPr>
                <w:lang w:eastAsia="zh-CN"/>
              </w:rPr>
            </w:pPr>
            <w:r>
              <w:rPr>
                <w:lang w:eastAsia="zh-CN"/>
              </w:rPr>
              <w:t>Indicates the validity of the policy.</w:t>
            </w:r>
          </w:p>
        </w:tc>
      </w:tr>
      <w:tr w:rsidR="00E97565" w14:paraId="3A0601E1" w14:textId="77777777" w:rsidTr="01CD0B5E">
        <w:trPr>
          <w:jc w:val="center"/>
        </w:trPr>
        <w:tc>
          <w:tcPr>
            <w:tcW w:w="2880" w:type="dxa"/>
            <w:tcBorders>
              <w:top w:val="single" w:sz="4" w:space="0" w:color="000000" w:themeColor="text1"/>
              <w:left w:val="single" w:sz="4" w:space="0" w:color="000000" w:themeColor="text1"/>
              <w:bottom w:val="single" w:sz="4" w:space="0" w:color="000000" w:themeColor="text1"/>
              <w:right w:val="nil"/>
            </w:tcBorders>
          </w:tcPr>
          <w:p w14:paraId="3153836A" w14:textId="77777777" w:rsidR="00E97565" w:rsidRDefault="00E97565" w:rsidP="00E97565">
            <w:pPr>
              <w:pStyle w:val="TAL"/>
              <w:rPr>
                <w:lang w:eastAsia="zh-CN"/>
              </w:rPr>
            </w:pPr>
            <w:r>
              <w:rPr>
                <w:lang w:eastAsia="zh-CN"/>
              </w:rPr>
              <w:t xml:space="preserve">&gt; </w:t>
            </w:r>
            <w:r>
              <w:rPr>
                <w:lang w:val="en-US" w:eastAsia="zh-CN"/>
              </w:rPr>
              <w:t xml:space="preserve">Non-3GPP access measurement policy </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6BE553F2" w14:textId="77777777" w:rsidR="00E97565" w:rsidRDefault="00E97565" w:rsidP="00E97565">
            <w:pPr>
              <w:pStyle w:val="TAC"/>
              <w:rPr>
                <w:lang w:eastAsia="zh-CN"/>
              </w:rPr>
            </w:pPr>
            <w:r>
              <w:rPr>
                <w:lang w:eastAsia="zh-CN"/>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D24DF8" w14:textId="77777777" w:rsidR="00E97565" w:rsidRDefault="00E97565" w:rsidP="00E97565">
            <w:pPr>
              <w:pStyle w:val="TAL"/>
              <w:rPr>
                <w:lang w:eastAsia="zh-CN"/>
              </w:rPr>
            </w:pPr>
            <w:r>
              <w:rPr>
                <w:lang w:eastAsia="zh-CN"/>
              </w:rPr>
              <w:t>Indicates the non-3GPP access (like WLAN) measurement policy (e.g. WLAN SSIDs/BSSID, signal strength thresholds(high/low), time-based threshold for offload to WLAN).</w:t>
            </w:r>
          </w:p>
        </w:tc>
      </w:tr>
      <w:tr w:rsidR="00E97565" w14:paraId="3E75E218" w14:textId="77777777" w:rsidTr="01CD0B5E">
        <w:trPr>
          <w:jc w:val="center"/>
        </w:trPr>
        <w:tc>
          <w:tcPr>
            <w:tcW w:w="2880" w:type="dxa"/>
            <w:tcBorders>
              <w:top w:val="single" w:sz="4" w:space="0" w:color="000000" w:themeColor="text1"/>
              <w:left w:val="single" w:sz="4" w:space="0" w:color="000000" w:themeColor="text1"/>
              <w:bottom w:val="single" w:sz="4" w:space="0" w:color="000000" w:themeColor="text1"/>
              <w:right w:val="nil"/>
            </w:tcBorders>
          </w:tcPr>
          <w:p w14:paraId="1382E5F7" w14:textId="77777777" w:rsidR="00E97565" w:rsidRDefault="00E97565" w:rsidP="00E97565">
            <w:pPr>
              <w:pStyle w:val="TAL"/>
              <w:rPr>
                <w:lang w:eastAsia="zh-CN"/>
              </w:rPr>
            </w:pPr>
            <w:r>
              <w:t>Multi-modal SEALDD policy</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1FBCE450" w14:textId="77777777" w:rsidR="00E97565" w:rsidRDefault="00E97565" w:rsidP="00E97565">
            <w:pPr>
              <w:pStyle w:val="TAC"/>
              <w:rPr>
                <w:lang w:eastAsia="zh-CN"/>
              </w:rPr>
            </w:pPr>
            <w:r>
              <w:rPr>
                <w:lang w:eastAsia="zh-CN"/>
              </w:rPr>
              <w:t>O</w:t>
            </w:r>
          </w:p>
          <w:p w14:paraId="2C8F91A7" w14:textId="77777777" w:rsidR="00E97565" w:rsidRDefault="00E97565" w:rsidP="00E97565">
            <w:pPr>
              <w:pStyle w:val="TAC"/>
              <w:rPr>
                <w:lang w:eastAsia="zh-CN"/>
              </w:rPr>
            </w:pPr>
            <w:r>
              <w:rPr>
                <w:lang w:eastAsia="zh-CN"/>
              </w:rPr>
              <w:t>(See NOTE 4)</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D37D2D" w14:textId="77777777" w:rsidR="00E97565" w:rsidRDefault="00E97565" w:rsidP="00E97565">
            <w:pPr>
              <w:pStyle w:val="TAL"/>
              <w:rPr>
                <w:lang w:eastAsia="zh-CN"/>
              </w:rPr>
            </w:pPr>
            <w:r>
              <w:rPr>
                <w:lang w:eastAsia="zh-CN"/>
              </w:rPr>
              <w:t>Multi-modal SEALDD policy associated with set of individual SEALDD flows.</w:t>
            </w:r>
          </w:p>
        </w:tc>
      </w:tr>
      <w:tr w:rsidR="00E97565" w14:paraId="186874C1" w14:textId="77777777" w:rsidTr="01CD0B5E">
        <w:trPr>
          <w:jc w:val="center"/>
        </w:trPr>
        <w:tc>
          <w:tcPr>
            <w:tcW w:w="2880" w:type="dxa"/>
            <w:tcBorders>
              <w:top w:val="single" w:sz="4" w:space="0" w:color="000000" w:themeColor="text1"/>
              <w:left w:val="single" w:sz="4" w:space="0" w:color="000000" w:themeColor="text1"/>
              <w:bottom w:val="single" w:sz="4" w:space="0" w:color="000000" w:themeColor="text1"/>
              <w:right w:val="nil"/>
            </w:tcBorders>
          </w:tcPr>
          <w:p w14:paraId="4B6F75C7" w14:textId="77777777" w:rsidR="00E97565" w:rsidRDefault="00E97565" w:rsidP="00E97565">
            <w:pPr>
              <w:pStyle w:val="TAL"/>
              <w:rPr>
                <w:lang w:eastAsia="zh-CN"/>
              </w:rPr>
            </w:pPr>
            <w:r>
              <w:rPr>
                <w:lang w:eastAsia="zh-CN"/>
              </w:rPr>
              <w:t>&gt; S</w:t>
            </w:r>
            <w:r>
              <w:t>ynchronization policy</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0E0642F1" w14:textId="77777777" w:rsidR="00E97565" w:rsidRDefault="00E97565" w:rsidP="00E97565">
            <w:pPr>
              <w:pStyle w:val="TAC"/>
              <w:rPr>
                <w:lang w:eastAsia="zh-CN"/>
              </w:rPr>
            </w:pPr>
            <w:r>
              <w:rPr>
                <w:lang w:eastAsia="zh-CN"/>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42BD64" w14:textId="77777777" w:rsidR="00E97565" w:rsidRDefault="00E97565" w:rsidP="00E97565">
            <w:pPr>
              <w:pStyle w:val="TAL"/>
              <w:rPr>
                <w:lang w:eastAsia="zh-CN"/>
              </w:rPr>
            </w:pPr>
            <w:r>
              <w:rPr>
                <w:rFonts w:hint="eastAsia"/>
                <w:lang w:eastAsia="zh-CN"/>
              </w:rPr>
              <w:t>I</w:t>
            </w:r>
            <w:r>
              <w:rPr>
                <w:lang w:eastAsia="zh-CN"/>
              </w:rPr>
              <w:t xml:space="preserve">ndicates the </w:t>
            </w:r>
            <w:r>
              <w:rPr>
                <w:lang w:val="en-US"/>
              </w:rPr>
              <w:t>synchronization threshold for multi-modal application, as specified in 3GPP TS 22.261 [2].</w:t>
            </w:r>
            <w:r>
              <w:rPr>
                <w:lang w:eastAsia="zh-CN"/>
              </w:rPr>
              <w:t xml:space="preserve"> </w:t>
            </w:r>
          </w:p>
        </w:tc>
      </w:tr>
      <w:tr w:rsidR="00E97565" w14:paraId="02597D98" w14:textId="77777777" w:rsidTr="01CD0B5E">
        <w:trPr>
          <w:jc w:val="center"/>
        </w:trPr>
        <w:tc>
          <w:tcPr>
            <w:tcW w:w="2880" w:type="dxa"/>
            <w:tcBorders>
              <w:top w:val="single" w:sz="4" w:space="0" w:color="000000" w:themeColor="text1"/>
              <w:left w:val="single" w:sz="4" w:space="0" w:color="000000" w:themeColor="text1"/>
              <w:bottom w:val="single" w:sz="4" w:space="0" w:color="000000" w:themeColor="text1"/>
              <w:right w:val="nil"/>
            </w:tcBorders>
          </w:tcPr>
          <w:p w14:paraId="7A53D844" w14:textId="77777777" w:rsidR="00E97565" w:rsidRDefault="00E97565" w:rsidP="00E97565">
            <w:pPr>
              <w:pStyle w:val="TAL"/>
              <w:rPr>
                <w:lang w:eastAsia="zh-CN"/>
              </w:rPr>
            </w:pPr>
            <w:r>
              <w:rPr>
                <w:rFonts w:hint="eastAsia"/>
                <w:lang w:val="en-US" w:eastAsia="zh-CN"/>
              </w:rPr>
              <w:t xml:space="preserve">&gt; Multi-modal flows alignment </w:t>
            </w:r>
            <w:r>
              <w:t>policy</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7D9CA5D4" w14:textId="77777777" w:rsidR="00E97565" w:rsidRDefault="00E97565" w:rsidP="00E97565">
            <w:pPr>
              <w:pStyle w:val="TAC"/>
              <w:rPr>
                <w:lang w:eastAsia="zh-CN"/>
              </w:rPr>
            </w:pPr>
            <w:r>
              <w:rPr>
                <w:lang w:eastAsia="zh-CN"/>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92C341" w14:textId="77777777" w:rsidR="00E97565" w:rsidRDefault="00E97565" w:rsidP="00E97565">
            <w:pPr>
              <w:pStyle w:val="TAL"/>
              <w:rPr>
                <w:lang w:eastAsia="zh-CN"/>
              </w:rPr>
            </w:pPr>
            <w:r>
              <w:rPr>
                <w:rFonts w:hint="eastAsia"/>
                <w:lang w:eastAsia="zh-CN"/>
              </w:rPr>
              <w:t>I</w:t>
            </w:r>
            <w:r>
              <w:rPr>
                <w:lang w:eastAsia="zh-CN"/>
              </w:rPr>
              <w:t>ndicates the</w:t>
            </w:r>
            <w:r>
              <w:rPr>
                <w:rFonts w:hint="eastAsia"/>
                <w:lang w:val="en-US" w:eastAsia="zh-CN"/>
              </w:rPr>
              <w:t xml:space="preserve"> information to do the multi-modal flows alignment, e.g., </w:t>
            </w:r>
            <w:r>
              <w:rPr>
                <w:rFonts w:hint="eastAsia"/>
                <w:lang w:eastAsia="zh-CN"/>
              </w:rPr>
              <w:t>Multi-modal Service ID</w:t>
            </w:r>
            <w:r>
              <w:rPr>
                <w:rFonts w:hint="eastAsia"/>
                <w:lang w:val="en-US" w:eastAsia="zh-CN"/>
              </w:rPr>
              <w:t xml:space="preserve">, </w:t>
            </w:r>
            <w:r>
              <w:rPr>
                <w:rFonts w:eastAsia="SimSun" w:hint="eastAsia"/>
                <w:lang w:val="en-US" w:eastAsia="zh-CN"/>
              </w:rPr>
              <w:t>maximum acceptable duration for traffic flow alignment</w:t>
            </w:r>
            <w:r>
              <w:rPr>
                <w:rFonts w:hint="eastAsia"/>
                <w:lang w:val="en-US" w:eastAsia="zh-CN"/>
              </w:rPr>
              <w:t>.</w:t>
            </w:r>
          </w:p>
        </w:tc>
      </w:tr>
      <w:tr w:rsidR="00E97565" w14:paraId="30F0E070" w14:textId="77777777" w:rsidTr="01CD0B5E">
        <w:trPr>
          <w:jc w:val="center"/>
        </w:trPr>
        <w:tc>
          <w:tcPr>
            <w:tcW w:w="2880" w:type="dxa"/>
            <w:tcBorders>
              <w:top w:val="single" w:sz="4" w:space="0" w:color="000000" w:themeColor="text1"/>
              <w:left w:val="single" w:sz="4" w:space="0" w:color="000000" w:themeColor="text1"/>
              <w:bottom w:val="single" w:sz="4" w:space="0" w:color="000000" w:themeColor="text1"/>
              <w:right w:val="nil"/>
            </w:tcBorders>
          </w:tcPr>
          <w:p w14:paraId="3E33CFC4" w14:textId="77777777" w:rsidR="00E97565" w:rsidRDefault="00E97565" w:rsidP="00E97565">
            <w:pPr>
              <w:pStyle w:val="TAL"/>
              <w:rPr>
                <w:lang w:eastAsia="zh-CN"/>
              </w:rPr>
            </w:pPr>
            <w:r>
              <w:rPr>
                <w:lang w:eastAsia="zh-CN"/>
              </w:rPr>
              <w:t>&gt; Policy expiration time</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64B657BD" w14:textId="77777777" w:rsidR="00E97565" w:rsidRDefault="00E97565" w:rsidP="00E97565">
            <w:pPr>
              <w:pStyle w:val="TAC"/>
              <w:rPr>
                <w:lang w:eastAsia="zh-CN"/>
              </w:rPr>
            </w:pPr>
            <w:r>
              <w:rPr>
                <w:lang w:eastAsia="zh-CN"/>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50CDB8" w14:textId="77777777" w:rsidR="00E97565" w:rsidRDefault="00E97565" w:rsidP="00E97565">
            <w:pPr>
              <w:pStyle w:val="TAL"/>
              <w:rPr>
                <w:lang w:eastAsia="zh-CN"/>
              </w:rPr>
            </w:pPr>
            <w:r>
              <w:rPr>
                <w:lang w:eastAsia="zh-CN"/>
              </w:rPr>
              <w:t>Indicates the validity period of the policy.</w:t>
            </w:r>
          </w:p>
        </w:tc>
      </w:tr>
      <w:tr w:rsidR="00E97565" w14:paraId="26CE57BE" w14:textId="77777777" w:rsidTr="01CD0B5E">
        <w:trPr>
          <w:jc w:val="center"/>
        </w:trPr>
        <w:tc>
          <w:tcPr>
            <w:tcW w:w="2880" w:type="dxa"/>
            <w:tcBorders>
              <w:top w:val="single" w:sz="4" w:space="0" w:color="000000" w:themeColor="text1"/>
              <w:left w:val="single" w:sz="4" w:space="0" w:color="000000" w:themeColor="text1"/>
              <w:bottom w:val="single" w:sz="4" w:space="0" w:color="000000" w:themeColor="text1"/>
              <w:right w:val="nil"/>
            </w:tcBorders>
          </w:tcPr>
          <w:p w14:paraId="23DF054D" w14:textId="77777777" w:rsidR="00E97565" w:rsidRDefault="00E97565" w:rsidP="00E97565">
            <w:pPr>
              <w:pStyle w:val="TAL"/>
              <w:rPr>
                <w:lang w:eastAsia="zh-CN"/>
              </w:rPr>
            </w:pPr>
            <w:r>
              <w:rPr>
                <w:lang w:eastAsia="zh-CN"/>
              </w:rPr>
              <w:t>&gt; UE-to-UE policy</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3DDB21EE" w14:textId="77777777" w:rsidR="00E97565" w:rsidRDefault="00E97565" w:rsidP="00E97565">
            <w:pPr>
              <w:pStyle w:val="TAC"/>
              <w:rPr>
                <w:lang w:eastAsia="zh-CN"/>
              </w:rPr>
            </w:pPr>
            <w:r>
              <w:rPr>
                <w:lang w:eastAsia="zh-CN"/>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B181D4" w14:textId="77777777" w:rsidR="00E97565" w:rsidRDefault="00E97565" w:rsidP="00E97565">
            <w:pPr>
              <w:pStyle w:val="TAL"/>
              <w:rPr>
                <w:lang w:eastAsia="zh-CN"/>
              </w:rPr>
            </w:pPr>
            <w:r>
              <w:rPr>
                <w:lang w:eastAsia="zh-CN"/>
              </w:rPr>
              <w:t xml:space="preserve">Specifies UE-to-UE direct communication policy including </w:t>
            </w:r>
            <w:r>
              <w:rPr>
                <w:rFonts w:hint="eastAsia"/>
                <w:lang w:eastAsia="zh-CN"/>
              </w:rPr>
              <w:t xml:space="preserve">proximity threshold, </w:t>
            </w:r>
            <w:r>
              <w:rPr>
                <w:lang w:eastAsia="zh-CN"/>
              </w:rPr>
              <w:t xml:space="preserve">QoS threshold (e.g. bitrate, latency and jitter, PLR, PER) or </w:t>
            </w:r>
            <w:proofErr w:type="spellStart"/>
            <w:r>
              <w:rPr>
                <w:lang w:eastAsia="zh-CN"/>
              </w:rPr>
              <w:t>QoE</w:t>
            </w:r>
            <w:proofErr w:type="spellEnd"/>
            <w:r>
              <w:rPr>
                <w:lang w:eastAsia="zh-CN"/>
              </w:rPr>
              <w:t xml:space="preserve"> threshold (e.g. MOS</w:t>
            </w:r>
            <w:r>
              <w:t xml:space="preserve"> as specified in ITU-T P.1203.3 [18]</w:t>
            </w:r>
            <w:r>
              <w:rPr>
                <w:lang w:eastAsia="zh-CN"/>
              </w:rPr>
              <w:t xml:space="preserve">) for entering direct communication mode, and </w:t>
            </w:r>
            <w:r>
              <w:rPr>
                <w:rFonts w:hint="eastAsia"/>
                <w:lang w:eastAsia="zh-CN"/>
              </w:rPr>
              <w:t xml:space="preserve">proximity threshold, </w:t>
            </w:r>
            <w:r>
              <w:rPr>
                <w:lang w:eastAsia="zh-CN"/>
              </w:rPr>
              <w:t xml:space="preserve">QoS threshold or </w:t>
            </w:r>
            <w:proofErr w:type="spellStart"/>
            <w:r>
              <w:rPr>
                <w:lang w:eastAsia="zh-CN"/>
              </w:rPr>
              <w:t>QoE</w:t>
            </w:r>
            <w:proofErr w:type="spellEnd"/>
            <w:r>
              <w:rPr>
                <w:lang w:eastAsia="zh-CN"/>
              </w:rPr>
              <w:t xml:space="preserve"> threshold for leaving direct communication mode.</w:t>
            </w:r>
          </w:p>
        </w:tc>
      </w:tr>
      <w:tr w:rsidR="00E97565" w14:paraId="66C979D8" w14:textId="77777777" w:rsidTr="01CD0B5E">
        <w:trPr>
          <w:jc w:val="center"/>
        </w:trPr>
        <w:tc>
          <w:tcPr>
            <w:tcW w:w="864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08D091" w14:textId="77777777" w:rsidR="00E97565" w:rsidRDefault="00E97565" w:rsidP="00E97565">
            <w:pPr>
              <w:pStyle w:val="TAN"/>
              <w:rPr>
                <w:lang w:eastAsia="zh-CN"/>
              </w:rPr>
            </w:pPr>
            <w:r>
              <w:rPr>
                <w:rFonts w:hint="eastAsia"/>
                <w:lang w:eastAsia="zh-CN"/>
              </w:rPr>
              <w:t>N</w:t>
            </w:r>
            <w:r>
              <w:rPr>
                <w:lang w:eastAsia="zh-CN"/>
              </w:rPr>
              <w:t>OTE 1:</w:t>
            </w:r>
            <w:r>
              <w:rPr>
                <w:lang w:eastAsia="zh-CN"/>
              </w:rPr>
              <w:tab/>
              <w:t>This IE is used for the SEALDD enabled transmission quality guarantee, as specified in clause 9.9.</w:t>
            </w:r>
          </w:p>
          <w:p w14:paraId="4E361B86" w14:textId="77777777" w:rsidR="00E97565" w:rsidRDefault="00E97565" w:rsidP="00E97565">
            <w:pPr>
              <w:pStyle w:val="TAN"/>
              <w:rPr>
                <w:lang w:eastAsia="zh-CN"/>
              </w:rPr>
            </w:pPr>
            <w:r>
              <w:rPr>
                <w:rFonts w:hint="eastAsia"/>
                <w:lang w:eastAsia="zh-CN"/>
              </w:rPr>
              <w:t>N</w:t>
            </w:r>
            <w:r>
              <w:rPr>
                <w:lang w:eastAsia="zh-CN"/>
              </w:rPr>
              <w:t>OTE 2:</w:t>
            </w:r>
            <w:r>
              <w:rPr>
                <w:lang w:eastAsia="zh-CN"/>
              </w:rPr>
              <w:tab/>
              <w:t>This IE is used for the SEALDD enabled bandwidth control, as specified in clause 9.8.</w:t>
            </w:r>
          </w:p>
          <w:p w14:paraId="0CCABD26" w14:textId="77777777" w:rsidR="00E97565" w:rsidRDefault="00E97565" w:rsidP="00E97565">
            <w:pPr>
              <w:pStyle w:val="TAN"/>
              <w:rPr>
                <w:lang w:eastAsia="zh-CN"/>
              </w:rPr>
            </w:pPr>
            <w:r>
              <w:rPr>
                <w:lang w:eastAsia="zh-CN"/>
              </w:rPr>
              <w:t>NOTE 3:</w:t>
            </w:r>
            <w:r>
              <w:rPr>
                <w:lang w:eastAsia="zh-CN"/>
              </w:rPr>
              <w:tab/>
              <w:t>This IE is used for the SEALDD connection establishment and data delivery, as specified in clause 9.2</w:t>
            </w:r>
          </w:p>
          <w:p w14:paraId="58C709A2" w14:textId="77777777" w:rsidR="00E97565" w:rsidRDefault="00E97565" w:rsidP="00E97565">
            <w:pPr>
              <w:pStyle w:val="TAN"/>
              <w:rPr>
                <w:lang w:eastAsia="zh-CN"/>
              </w:rPr>
            </w:pPr>
            <w:r>
              <w:rPr>
                <w:rFonts w:hint="eastAsia"/>
                <w:lang w:eastAsia="zh-CN"/>
              </w:rPr>
              <w:t>N</w:t>
            </w:r>
            <w:r>
              <w:rPr>
                <w:lang w:eastAsia="zh-CN"/>
              </w:rPr>
              <w:t>OTE 4:</w:t>
            </w:r>
            <w:r>
              <w:rPr>
                <w:lang w:eastAsia="zh-CN"/>
              </w:rPr>
              <w:tab/>
              <w:t>At least one of these IEs shall be present.</w:t>
            </w:r>
          </w:p>
        </w:tc>
      </w:tr>
    </w:tbl>
    <w:p w14:paraId="7A44F1D2" w14:textId="77777777" w:rsidR="00FA20C3" w:rsidRDefault="00FA20C3" w:rsidP="00970E8F">
      <w:pPr>
        <w:rPr>
          <w:ins w:id="253" w:author="Ashish Sanjay Sharma" w:date="2025-08-14T12:58:00Z" w16du:dateUtc="2025-08-14T10:58:00Z"/>
          <w:lang w:eastAsia="zh-CN"/>
        </w:rPr>
      </w:pPr>
    </w:p>
    <w:p w14:paraId="686A8198" w14:textId="77777777" w:rsidR="006B74B9" w:rsidRPr="00C21836" w:rsidRDefault="006B74B9" w:rsidP="006B74B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925842">
        <w:rPr>
          <w:rFonts w:ascii="Arial" w:hAnsi="Arial" w:cs="Arial"/>
          <w:noProof/>
          <w:color w:val="0000FF"/>
          <w:sz w:val="28"/>
          <w:szCs w:val="28"/>
          <w:lang w:val="en-CA"/>
        </w:rPr>
        <w:tab/>
      </w:r>
      <w:r w:rsidRPr="00AB1260">
        <w:rPr>
          <w:rFonts w:ascii="Arial" w:hAnsi="Arial" w:cs="Arial"/>
          <w:noProof/>
          <w:color w:val="0000FF"/>
          <w:sz w:val="28"/>
          <w:szCs w:val="28"/>
          <w:lang w:val="fr-FR"/>
        </w:rPr>
        <w:t>* * * END of Change</w:t>
      </w:r>
      <w:r>
        <w:rPr>
          <w:rFonts w:ascii="Arial" w:hAnsi="Arial" w:cs="Arial"/>
          <w:noProof/>
          <w:color w:val="0000FF"/>
          <w:sz w:val="28"/>
          <w:szCs w:val="28"/>
          <w:lang w:val="fr-FR"/>
        </w:rPr>
        <w:t>s</w:t>
      </w:r>
      <w:r w:rsidRPr="00AB1260">
        <w:rPr>
          <w:rFonts w:ascii="Arial" w:hAnsi="Arial" w:cs="Arial"/>
          <w:noProof/>
          <w:color w:val="0000FF"/>
          <w:sz w:val="28"/>
          <w:szCs w:val="28"/>
          <w:lang w:val="fr-FR"/>
        </w:rPr>
        <w:t xml:space="preserve"> * * * *</w:t>
      </w:r>
      <w:r>
        <w:rPr>
          <w:rFonts w:ascii="Arial" w:hAnsi="Arial" w:cs="Arial"/>
          <w:noProof/>
          <w:color w:val="0000FF"/>
          <w:sz w:val="28"/>
          <w:szCs w:val="28"/>
          <w:lang w:val="fr-FR"/>
        </w:rPr>
        <w:tab/>
      </w:r>
    </w:p>
    <w:p w14:paraId="04B753B7" w14:textId="77777777" w:rsidR="006B74B9" w:rsidRPr="006B74B9" w:rsidRDefault="006B74B9">
      <w:pPr>
        <w:rPr>
          <w:noProof/>
          <w:lang w:val="fr-FR"/>
        </w:rPr>
      </w:pPr>
    </w:p>
    <w:sectPr w:rsidR="006B74B9" w:rsidRPr="006B74B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B540C0" w14:textId="77777777" w:rsidR="00F02ED3" w:rsidRDefault="00F02ED3">
      <w:r>
        <w:separator/>
      </w:r>
    </w:p>
  </w:endnote>
  <w:endnote w:type="continuationSeparator" w:id="0">
    <w:p w14:paraId="39F74A22" w14:textId="77777777" w:rsidR="00F02ED3" w:rsidRDefault="00F02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A67A56" w14:textId="77777777" w:rsidR="00F02ED3" w:rsidRDefault="00F02ED3">
      <w:r>
        <w:separator/>
      </w:r>
    </w:p>
  </w:footnote>
  <w:footnote w:type="continuationSeparator" w:id="0">
    <w:p w14:paraId="2BC553BB" w14:textId="77777777" w:rsidR="00F02ED3" w:rsidRDefault="00F02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21EDB"/>
    <w:multiLevelType w:val="hybridMultilevel"/>
    <w:tmpl w:val="B0D451A6"/>
    <w:lvl w:ilvl="0" w:tplc="4BEAA1F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3979277A"/>
    <w:multiLevelType w:val="hybridMultilevel"/>
    <w:tmpl w:val="9FBEC4A0"/>
    <w:lvl w:ilvl="0" w:tplc="3BC0B7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4DBD1F2F"/>
    <w:multiLevelType w:val="hybridMultilevel"/>
    <w:tmpl w:val="57C8EA2C"/>
    <w:lvl w:ilvl="0" w:tplc="37FAF51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968781464">
    <w:abstractNumId w:val="2"/>
  </w:num>
  <w:num w:numId="2" w16cid:durableId="2145078030">
    <w:abstractNumId w:val="1"/>
  </w:num>
  <w:num w:numId="3" w16cid:durableId="8227446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ish Sanjay Sharma">
    <w15:presenceInfo w15:providerId="AD" w15:userId="S::ashish.sanjay.sharma@ericsson.com::b92ae525-9e32-4816-b4f4-a92af2144e10"/>
  </w15:person>
  <w15:person w15:author="abc">
    <w15:presenceInfo w15:providerId="None" w15:userId="a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002"/>
    <w:rsid w:val="000078A1"/>
    <w:rsid w:val="0000794E"/>
    <w:rsid w:val="00022E4A"/>
    <w:rsid w:val="00027DE5"/>
    <w:rsid w:val="00034114"/>
    <w:rsid w:val="00037740"/>
    <w:rsid w:val="00040BC2"/>
    <w:rsid w:val="000506E6"/>
    <w:rsid w:val="00050D23"/>
    <w:rsid w:val="00051360"/>
    <w:rsid w:val="0005553D"/>
    <w:rsid w:val="00070E09"/>
    <w:rsid w:val="0007412A"/>
    <w:rsid w:val="00074799"/>
    <w:rsid w:val="00075116"/>
    <w:rsid w:val="00077D9A"/>
    <w:rsid w:val="00080A3C"/>
    <w:rsid w:val="00084C90"/>
    <w:rsid w:val="00086FE1"/>
    <w:rsid w:val="000904CC"/>
    <w:rsid w:val="000925A2"/>
    <w:rsid w:val="00097788"/>
    <w:rsid w:val="000A0435"/>
    <w:rsid w:val="000A22F5"/>
    <w:rsid w:val="000A273D"/>
    <w:rsid w:val="000A6394"/>
    <w:rsid w:val="000A639A"/>
    <w:rsid w:val="000B1409"/>
    <w:rsid w:val="000B175F"/>
    <w:rsid w:val="000B392F"/>
    <w:rsid w:val="000B7FED"/>
    <w:rsid w:val="000C038A"/>
    <w:rsid w:val="000C1674"/>
    <w:rsid w:val="000C2472"/>
    <w:rsid w:val="000C6598"/>
    <w:rsid w:val="000D1061"/>
    <w:rsid w:val="000D3EBC"/>
    <w:rsid w:val="000D44B3"/>
    <w:rsid w:val="000D490B"/>
    <w:rsid w:val="000D57B7"/>
    <w:rsid w:val="000D6CDC"/>
    <w:rsid w:val="000D7730"/>
    <w:rsid w:val="000F546E"/>
    <w:rsid w:val="000F7FD0"/>
    <w:rsid w:val="00100740"/>
    <w:rsid w:val="00100799"/>
    <w:rsid w:val="001011BC"/>
    <w:rsid w:val="0010719B"/>
    <w:rsid w:val="00107C4C"/>
    <w:rsid w:val="00122F5D"/>
    <w:rsid w:val="001233D3"/>
    <w:rsid w:val="001251C5"/>
    <w:rsid w:val="00125C20"/>
    <w:rsid w:val="00131142"/>
    <w:rsid w:val="001316A9"/>
    <w:rsid w:val="00132484"/>
    <w:rsid w:val="00137CDC"/>
    <w:rsid w:val="001413B7"/>
    <w:rsid w:val="00141ADD"/>
    <w:rsid w:val="00144431"/>
    <w:rsid w:val="00145D43"/>
    <w:rsid w:val="00147711"/>
    <w:rsid w:val="00152009"/>
    <w:rsid w:val="00163C69"/>
    <w:rsid w:val="001652C7"/>
    <w:rsid w:val="00165AD1"/>
    <w:rsid w:val="0017078E"/>
    <w:rsid w:val="001766A5"/>
    <w:rsid w:val="00183267"/>
    <w:rsid w:val="001839EE"/>
    <w:rsid w:val="00186116"/>
    <w:rsid w:val="00186BFB"/>
    <w:rsid w:val="001873E0"/>
    <w:rsid w:val="00190C15"/>
    <w:rsid w:val="00192C46"/>
    <w:rsid w:val="00195DA2"/>
    <w:rsid w:val="001A0067"/>
    <w:rsid w:val="001A0323"/>
    <w:rsid w:val="001A08B3"/>
    <w:rsid w:val="001A4072"/>
    <w:rsid w:val="001A7B60"/>
    <w:rsid w:val="001B0009"/>
    <w:rsid w:val="001B52F0"/>
    <w:rsid w:val="001B7A65"/>
    <w:rsid w:val="001C3CE7"/>
    <w:rsid w:val="001E36A1"/>
    <w:rsid w:val="001E41F3"/>
    <w:rsid w:val="001E4B83"/>
    <w:rsid w:val="001F7DFA"/>
    <w:rsid w:val="002306F2"/>
    <w:rsid w:val="002337CC"/>
    <w:rsid w:val="00237DB9"/>
    <w:rsid w:val="0024070D"/>
    <w:rsid w:val="00241491"/>
    <w:rsid w:val="002430B9"/>
    <w:rsid w:val="002568A6"/>
    <w:rsid w:val="002572D4"/>
    <w:rsid w:val="0026004D"/>
    <w:rsid w:val="0026030D"/>
    <w:rsid w:val="002640DD"/>
    <w:rsid w:val="00273F87"/>
    <w:rsid w:val="0027435E"/>
    <w:rsid w:val="00275D12"/>
    <w:rsid w:val="00281724"/>
    <w:rsid w:val="00282392"/>
    <w:rsid w:val="00284FEB"/>
    <w:rsid w:val="002860C4"/>
    <w:rsid w:val="00287FB4"/>
    <w:rsid w:val="002926C9"/>
    <w:rsid w:val="00294B26"/>
    <w:rsid w:val="002957DD"/>
    <w:rsid w:val="002A1655"/>
    <w:rsid w:val="002A3A91"/>
    <w:rsid w:val="002A561E"/>
    <w:rsid w:val="002A7A02"/>
    <w:rsid w:val="002B186C"/>
    <w:rsid w:val="002B1CB7"/>
    <w:rsid w:val="002B49E0"/>
    <w:rsid w:val="002B5741"/>
    <w:rsid w:val="002B59A2"/>
    <w:rsid w:val="002B7F11"/>
    <w:rsid w:val="002C0B87"/>
    <w:rsid w:val="002C14A4"/>
    <w:rsid w:val="002C2B98"/>
    <w:rsid w:val="002C7CAC"/>
    <w:rsid w:val="002D528C"/>
    <w:rsid w:val="002E472E"/>
    <w:rsid w:val="002E473B"/>
    <w:rsid w:val="002F0EB7"/>
    <w:rsid w:val="002F167C"/>
    <w:rsid w:val="002F5DF9"/>
    <w:rsid w:val="002F60A9"/>
    <w:rsid w:val="002F67BA"/>
    <w:rsid w:val="002F7DF5"/>
    <w:rsid w:val="00305409"/>
    <w:rsid w:val="003078CD"/>
    <w:rsid w:val="00323D87"/>
    <w:rsid w:val="00333530"/>
    <w:rsid w:val="00335451"/>
    <w:rsid w:val="003363E3"/>
    <w:rsid w:val="00336CDB"/>
    <w:rsid w:val="003420EC"/>
    <w:rsid w:val="0034225E"/>
    <w:rsid w:val="003438C1"/>
    <w:rsid w:val="003505F4"/>
    <w:rsid w:val="00350E49"/>
    <w:rsid w:val="00354273"/>
    <w:rsid w:val="003609EF"/>
    <w:rsid w:val="0036231A"/>
    <w:rsid w:val="00364DCF"/>
    <w:rsid w:val="003709B7"/>
    <w:rsid w:val="00374DD4"/>
    <w:rsid w:val="00377066"/>
    <w:rsid w:val="00382541"/>
    <w:rsid w:val="00383B1D"/>
    <w:rsid w:val="00383B8E"/>
    <w:rsid w:val="0038532F"/>
    <w:rsid w:val="00392971"/>
    <w:rsid w:val="003B09D9"/>
    <w:rsid w:val="003B677B"/>
    <w:rsid w:val="003C02EF"/>
    <w:rsid w:val="003C2040"/>
    <w:rsid w:val="003C2264"/>
    <w:rsid w:val="003C30B9"/>
    <w:rsid w:val="003C59C1"/>
    <w:rsid w:val="003D1629"/>
    <w:rsid w:val="003D300D"/>
    <w:rsid w:val="003D348B"/>
    <w:rsid w:val="003D54AC"/>
    <w:rsid w:val="003E1A36"/>
    <w:rsid w:val="003F01CA"/>
    <w:rsid w:val="003F0812"/>
    <w:rsid w:val="003F3B50"/>
    <w:rsid w:val="003F6508"/>
    <w:rsid w:val="003F7B76"/>
    <w:rsid w:val="0040188D"/>
    <w:rsid w:val="00410371"/>
    <w:rsid w:val="00411F7C"/>
    <w:rsid w:val="004131AA"/>
    <w:rsid w:val="004242F1"/>
    <w:rsid w:val="00425564"/>
    <w:rsid w:val="00437F92"/>
    <w:rsid w:val="004437BF"/>
    <w:rsid w:val="004465C1"/>
    <w:rsid w:val="004511DF"/>
    <w:rsid w:val="00452721"/>
    <w:rsid w:val="00452DA5"/>
    <w:rsid w:val="00453705"/>
    <w:rsid w:val="00461C3A"/>
    <w:rsid w:val="00465583"/>
    <w:rsid w:val="00476A56"/>
    <w:rsid w:val="00476FB8"/>
    <w:rsid w:val="00477BD3"/>
    <w:rsid w:val="004803FB"/>
    <w:rsid w:val="00480F23"/>
    <w:rsid w:val="00485BC0"/>
    <w:rsid w:val="0049021F"/>
    <w:rsid w:val="00491896"/>
    <w:rsid w:val="00495E48"/>
    <w:rsid w:val="00496C2C"/>
    <w:rsid w:val="004A1228"/>
    <w:rsid w:val="004A3671"/>
    <w:rsid w:val="004A36A0"/>
    <w:rsid w:val="004B3D60"/>
    <w:rsid w:val="004B6685"/>
    <w:rsid w:val="004B6E9C"/>
    <w:rsid w:val="004B75B7"/>
    <w:rsid w:val="004C0002"/>
    <w:rsid w:val="004C66C7"/>
    <w:rsid w:val="004C7320"/>
    <w:rsid w:val="004D12E1"/>
    <w:rsid w:val="004D457B"/>
    <w:rsid w:val="004D56AC"/>
    <w:rsid w:val="004D72C4"/>
    <w:rsid w:val="004E0845"/>
    <w:rsid w:val="004E41FA"/>
    <w:rsid w:val="004E4BD2"/>
    <w:rsid w:val="004E5473"/>
    <w:rsid w:val="004E5594"/>
    <w:rsid w:val="004F117B"/>
    <w:rsid w:val="004F4018"/>
    <w:rsid w:val="004F60FF"/>
    <w:rsid w:val="00503EF4"/>
    <w:rsid w:val="00505A55"/>
    <w:rsid w:val="0050754D"/>
    <w:rsid w:val="00510C6A"/>
    <w:rsid w:val="005141D9"/>
    <w:rsid w:val="00514847"/>
    <w:rsid w:val="0051580D"/>
    <w:rsid w:val="00520BD3"/>
    <w:rsid w:val="00524309"/>
    <w:rsid w:val="00525925"/>
    <w:rsid w:val="005317FD"/>
    <w:rsid w:val="00533FA5"/>
    <w:rsid w:val="0053438D"/>
    <w:rsid w:val="00535C82"/>
    <w:rsid w:val="005379CA"/>
    <w:rsid w:val="00537CFE"/>
    <w:rsid w:val="005456B3"/>
    <w:rsid w:val="00547111"/>
    <w:rsid w:val="00550167"/>
    <w:rsid w:val="00552ED4"/>
    <w:rsid w:val="0055328D"/>
    <w:rsid w:val="00556E17"/>
    <w:rsid w:val="0056139A"/>
    <w:rsid w:val="00567009"/>
    <w:rsid w:val="00570EF0"/>
    <w:rsid w:val="005738E7"/>
    <w:rsid w:val="0057700B"/>
    <w:rsid w:val="005835A5"/>
    <w:rsid w:val="005879B6"/>
    <w:rsid w:val="005914FF"/>
    <w:rsid w:val="0059191B"/>
    <w:rsid w:val="00592486"/>
    <w:rsid w:val="00592D74"/>
    <w:rsid w:val="005941FC"/>
    <w:rsid w:val="005B0782"/>
    <w:rsid w:val="005B098B"/>
    <w:rsid w:val="005B5E39"/>
    <w:rsid w:val="005C07AC"/>
    <w:rsid w:val="005C4535"/>
    <w:rsid w:val="005C6A97"/>
    <w:rsid w:val="005D04CC"/>
    <w:rsid w:val="005D208D"/>
    <w:rsid w:val="005D423C"/>
    <w:rsid w:val="005D530C"/>
    <w:rsid w:val="005E186B"/>
    <w:rsid w:val="005E2C44"/>
    <w:rsid w:val="005E2CE3"/>
    <w:rsid w:val="005E42C1"/>
    <w:rsid w:val="005E4A3C"/>
    <w:rsid w:val="005E6A48"/>
    <w:rsid w:val="005F0369"/>
    <w:rsid w:val="005F0685"/>
    <w:rsid w:val="005F06AD"/>
    <w:rsid w:val="005F700A"/>
    <w:rsid w:val="006055D6"/>
    <w:rsid w:val="00610FA4"/>
    <w:rsid w:val="00616710"/>
    <w:rsid w:val="00621188"/>
    <w:rsid w:val="00624051"/>
    <w:rsid w:val="006257ED"/>
    <w:rsid w:val="00631E37"/>
    <w:rsid w:val="00633813"/>
    <w:rsid w:val="006340E9"/>
    <w:rsid w:val="00636D69"/>
    <w:rsid w:val="00636F21"/>
    <w:rsid w:val="00640323"/>
    <w:rsid w:val="00642669"/>
    <w:rsid w:val="00647FCA"/>
    <w:rsid w:val="00652E2F"/>
    <w:rsid w:val="00653DE4"/>
    <w:rsid w:val="00654748"/>
    <w:rsid w:val="00655870"/>
    <w:rsid w:val="006623CC"/>
    <w:rsid w:val="00665C47"/>
    <w:rsid w:val="00665CD6"/>
    <w:rsid w:val="00667482"/>
    <w:rsid w:val="00680175"/>
    <w:rsid w:val="00682834"/>
    <w:rsid w:val="00683D0D"/>
    <w:rsid w:val="006921DB"/>
    <w:rsid w:val="00695808"/>
    <w:rsid w:val="006971EA"/>
    <w:rsid w:val="006A08E2"/>
    <w:rsid w:val="006A0AF7"/>
    <w:rsid w:val="006A2752"/>
    <w:rsid w:val="006A36DD"/>
    <w:rsid w:val="006A4C77"/>
    <w:rsid w:val="006B46FB"/>
    <w:rsid w:val="006B5510"/>
    <w:rsid w:val="006B72E8"/>
    <w:rsid w:val="006B74B9"/>
    <w:rsid w:val="006C40AB"/>
    <w:rsid w:val="006D4B2F"/>
    <w:rsid w:val="006D7814"/>
    <w:rsid w:val="006E21FB"/>
    <w:rsid w:val="006F4CC1"/>
    <w:rsid w:val="006F6FD3"/>
    <w:rsid w:val="007013E9"/>
    <w:rsid w:val="007026AF"/>
    <w:rsid w:val="00706BAB"/>
    <w:rsid w:val="00710EB7"/>
    <w:rsid w:val="00711CA3"/>
    <w:rsid w:val="007141A3"/>
    <w:rsid w:val="00714517"/>
    <w:rsid w:val="00717585"/>
    <w:rsid w:val="00717DFA"/>
    <w:rsid w:val="007207EA"/>
    <w:rsid w:val="007216DF"/>
    <w:rsid w:val="0072425E"/>
    <w:rsid w:val="00725813"/>
    <w:rsid w:val="0073128C"/>
    <w:rsid w:val="00740D42"/>
    <w:rsid w:val="00742FB7"/>
    <w:rsid w:val="007474DC"/>
    <w:rsid w:val="007550FF"/>
    <w:rsid w:val="0075724C"/>
    <w:rsid w:val="007627AC"/>
    <w:rsid w:val="00764BCD"/>
    <w:rsid w:val="00770E45"/>
    <w:rsid w:val="00781086"/>
    <w:rsid w:val="00782443"/>
    <w:rsid w:val="007862AE"/>
    <w:rsid w:val="00792342"/>
    <w:rsid w:val="0079638A"/>
    <w:rsid w:val="007977A8"/>
    <w:rsid w:val="007A136B"/>
    <w:rsid w:val="007A5951"/>
    <w:rsid w:val="007A6AD7"/>
    <w:rsid w:val="007B1EE6"/>
    <w:rsid w:val="007B4E55"/>
    <w:rsid w:val="007B512A"/>
    <w:rsid w:val="007B5D34"/>
    <w:rsid w:val="007C1C86"/>
    <w:rsid w:val="007C2097"/>
    <w:rsid w:val="007C362E"/>
    <w:rsid w:val="007C5577"/>
    <w:rsid w:val="007D0A5D"/>
    <w:rsid w:val="007D306D"/>
    <w:rsid w:val="007D485C"/>
    <w:rsid w:val="007D5E8E"/>
    <w:rsid w:val="007D6A07"/>
    <w:rsid w:val="007E6517"/>
    <w:rsid w:val="007F0AF2"/>
    <w:rsid w:val="007F7259"/>
    <w:rsid w:val="007F7CD6"/>
    <w:rsid w:val="008026FF"/>
    <w:rsid w:val="008040A8"/>
    <w:rsid w:val="008053D5"/>
    <w:rsid w:val="00806822"/>
    <w:rsid w:val="00810545"/>
    <w:rsid w:val="00811FC2"/>
    <w:rsid w:val="00825262"/>
    <w:rsid w:val="008279FA"/>
    <w:rsid w:val="008336EA"/>
    <w:rsid w:val="00836621"/>
    <w:rsid w:val="00842CD2"/>
    <w:rsid w:val="0084318B"/>
    <w:rsid w:val="0084612B"/>
    <w:rsid w:val="0084645D"/>
    <w:rsid w:val="008603A8"/>
    <w:rsid w:val="008616D8"/>
    <w:rsid w:val="008626E7"/>
    <w:rsid w:val="00862F49"/>
    <w:rsid w:val="00865F76"/>
    <w:rsid w:val="00866B4F"/>
    <w:rsid w:val="00870EE7"/>
    <w:rsid w:val="0087150D"/>
    <w:rsid w:val="0087244D"/>
    <w:rsid w:val="0087467F"/>
    <w:rsid w:val="008776B1"/>
    <w:rsid w:val="00882011"/>
    <w:rsid w:val="008823DA"/>
    <w:rsid w:val="00882E3F"/>
    <w:rsid w:val="00883F09"/>
    <w:rsid w:val="008863B9"/>
    <w:rsid w:val="008865AE"/>
    <w:rsid w:val="00891FDF"/>
    <w:rsid w:val="00892FC1"/>
    <w:rsid w:val="008A45A6"/>
    <w:rsid w:val="008A4B58"/>
    <w:rsid w:val="008B21BD"/>
    <w:rsid w:val="008C2577"/>
    <w:rsid w:val="008C3955"/>
    <w:rsid w:val="008D1DF9"/>
    <w:rsid w:val="008D3CCC"/>
    <w:rsid w:val="008D4B96"/>
    <w:rsid w:val="008E02DF"/>
    <w:rsid w:val="008E4F7D"/>
    <w:rsid w:val="008E500C"/>
    <w:rsid w:val="008E7AFF"/>
    <w:rsid w:val="008F167B"/>
    <w:rsid w:val="008F2959"/>
    <w:rsid w:val="008F3789"/>
    <w:rsid w:val="008F686C"/>
    <w:rsid w:val="008F701B"/>
    <w:rsid w:val="009047BB"/>
    <w:rsid w:val="009054A8"/>
    <w:rsid w:val="00905DF3"/>
    <w:rsid w:val="00910965"/>
    <w:rsid w:val="009137F4"/>
    <w:rsid w:val="009148DE"/>
    <w:rsid w:val="0091568B"/>
    <w:rsid w:val="00916CF9"/>
    <w:rsid w:val="00920CBC"/>
    <w:rsid w:val="009246AF"/>
    <w:rsid w:val="00925309"/>
    <w:rsid w:val="00933213"/>
    <w:rsid w:val="00941E30"/>
    <w:rsid w:val="00944AF5"/>
    <w:rsid w:val="009531B0"/>
    <w:rsid w:val="0095456D"/>
    <w:rsid w:val="00955B7F"/>
    <w:rsid w:val="009603C2"/>
    <w:rsid w:val="00961D64"/>
    <w:rsid w:val="00962E4E"/>
    <w:rsid w:val="00964438"/>
    <w:rsid w:val="00964A17"/>
    <w:rsid w:val="00965CAC"/>
    <w:rsid w:val="00970E8F"/>
    <w:rsid w:val="009741B3"/>
    <w:rsid w:val="009777D9"/>
    <w:rsid w:val="00977CA7"/>
    <w:rsid w:val="00982F21"/>
    <w:rsid w:val="00984AD0"/>
    <w:rsid w:val="00991B88"/>
    <w:rsid w:val="00991D70"/>
    <w:rsid w:val="009971E8"/>
    <w:rsid w:val="009A5753"/>
    <w:rsid w:val="009A579D"/>
    <w:rsid w:val="009A6D70"/>
    <w:rsid w:val="009A7830"/>
    <w:rsid w:val="009A7BBD"/>
    <w:rsid w:val="009B07F9"/>
    <w:rsid w:val="009B4299"/>
    <w:rsid w:val="009B61EC"/>
    <w:rsid w:val="009B6316"/>
    <w:rsid w:val="009C0D82"/>
    <w:rsid w:val="009C51AD"/>
    <w:rsid w:val="009D3084"/>
    <w:rsid w:val="009D584D"/>
    <w:rsid w:val="009E3297"/>
    <w:rsid w:val="009E502B"/>
    <w:rsid w:val="009F0627"/>
    <w:rsid w:val="009F0C01"/>
    <w:rsid w:val="009F734F"/>
    <w:rsid w:val="00A00A5D"/>
    <w:rsid w:val="00A043CA"/>
    <w:rsid w:val="00A04866"/>
    <w:rsid w:val="00A10016"/>
    <w:rsid w:val="00A1128F"/>
    <w:rsid w:val="00A20E9E"/>
    <w:rsid w:val="00A243F0"/>
    <w:rsid w:val="00A246B6"/>
    <w:rsid w:val="00A32D48"/>
    <w:rsid w:val="00A47E70"/>
    <w:rsid w:val="00A50CF0"/>
    <w:rsid w:val="00A5132E"/>
    <w:rsid w:val="00A52BC3"/>
    <w:rsid w:val="00A52F40"/>
    <w:rsid w:val="00A546CC"/>
    <w:rsid w:val="00A57679"/>
    <w:rsid w:val="00A605DF"/>
    <w:rsid w:val="00A61202"/>
    <w:rsid w:val="00A62169"/>
    <w:rsid w:val="00A62DE5"/>
    <w:rsid w:val="00A64BA6"/>
    <w:rsid w:val="00A65EC9"/>
    <w:rsid w:val="00A67C36"/>
    <w:rsid w:val="00A7445D"/>
    <w:rsid w:val="00A7671C"/>
    <w:rsid w:val="00A770E6"/>
    <w:rsid w:val="00A77B4B"/>
    <w:rsid w:val="00A802EE"/>
    <w:rsid w:val="00A822BF"/>
    <w:rsid w:val="00A82414"/>
    <w:rsid w:val="00A866F4"/>
    <w:rsid w:val="00A869C5"/>
    <w:rsid w:val="00A86AD6"/>
    <w:rsid w:val="00A916D7"/>
    <w:rsid w:val="00A9560A"/>
    <w:rsid w:val="00A965E4"/>
    <w:rsid w:val="00AA2CBC"/>
    <w:rsid w:val="00AB159D"/>
    <w:rsid w:val="00AB21A3"/>
    <w:rsid w:val="00AC0568"/>
    <w:rsid w:val="00AC35C2"/>
    <w:rsid w:val="00AC4D63"/>
    <w:rsid w:val="00AC5820"/>
    <w:rsid w:val="00AD1CD8"/>
    <w:rsid w:val="00AD3C2F"/>
    <w:rsid w:val="00AD4934"/>
    <w:rsid w:val="00AD5E47"/>
    <w:rsid w:val="00AD7A53"/>
    <w:rsid w:val="00AE4E75"/>
    <w:rsid w:val="00AE7615"/>
    <w:rsid w:val="00AF176B"/>
    <w:rsid w:val="00AF2B48"/>
    <w:rsid w:val="00B03395"/>
    <w:rsid w:val="00B04752"/>
    <w:rsid w:val="00B258BB"/>
    <w:rsid w:val="00B31F71"/>
    <w:rsid w:val="00B34F47"/>
    <w:rsid w:val="00B40FBC"/>
    <w:rsid w:val="00B459CC"/>
    <w:rsid w:val="00B46261"/>
    <w:rsid w:val="00B6187E"/>
    <w:rsid w:val="00B65D88"/>
    <w:rsid w:val="00B668DA"/>
    <w:rsid w:val="00B67B97"/>
    <w:rsid w:val="00B71267"/>
    <w:rsid w:val="00B801F6"/>
    <w:rsid w:val="00B85AE0"/>
    <w:rsid w:val="00B91B89"/>
    <w:rsid w:val="00B933C8"/>
    <w:rsid w:val="00B940B4"/>
    <w:rsid w:val="00B968C8"/>
    <w:rsid w:val="00BA3EC5"/>
    <w:rsid w:val="00BA51D9"/>
    <w:rsid w:val="00BA73DA"/>
    <w:rsid w:val="00BB14C9"/>
    <w:rsid w:val="00BB3073"/>
    <w:rsid w:val="00BB5DFC"/>
    <w:rsid w:val="00BB6762"/>
    <w:rsid w:val="00BC3C3D"/>
    <w:rsid w:val="00BC4A4F"/>
    <w:rsid w:val="00BC76AA"/>
    <w:rsid w:val="00BD279D"/>
    <w:rsid w:val="00BD4CEE"/>
    <w:rsid w:val="00BD6BB8"/>
    <w:rsid w:val="00BE28D9"/>
    <w:rsid w:val="00BE6935"/>
    <w:rsid w:val="00BE7951"/>
    <w:rsid w:val="00BF0A45"/>
    <w:rsid w:val="00BF0C24"/>
    <w:rsid w:val="00BF0CD4"/>
    <w:rsid w:val="00BF6175"/>
    <w:rsid w:val="00C12163"/>
    <w:rsid w:val="00C12EC5"/>
    <w:rsid w:val="00C13048"/>
    <w:rsid w:val="00C160DF"/>
    <w:rsid w:val="00C208B5"/>
    <w:rsid w:val="00C21E2B"/>
    <w:rsid w:val="00C3051E"/>
    <w:rsid w:val="00C334AB"/>
    <w:rsid w:val="00C359C4"/>
    <w:rsid w:val="00C36F07"/>
    <w:rsid w:val="00C37AD4"/>
    <w:rsid w:val="00C4100D"/>
    <w:rsid w:val="00C44AA3"/>
    <w:rsid w:val="00C47E5C"/>
    <w:rsid w:val="00C50B14"/>
    <w:rsid w:val="00C542C1"/>
    <w:rsid w:val="00C6481B"/>
    <w:rsid w:val="00C66BA2"/>
    <w:rsid w:val="00C701DA"/>
    <w:rsid w:val="00C72FDA"/>
    <w:rsid w:val="00C8145E"/>
    <w:rsid w:val="00C8323E"/>
    <w:rsid w:val="00C870F6"/>
    <w:rsid w:val="00C90C11"/>
    <w:rsid w:val="00C95985"/>
    <w:rsid w:val="00CA1094"/>
    <w:rsid w:val="00CA2688"/>
    <w:rsid w:val="00CA2CD0"/>
    <w:rsid w:val="00CA455E"/>
    <w:rsid w:val="00CA78AA"/>
    <w:rsid w:val="00CB41E3"/>
    <w:rsid w:val="00CB66A2"/>
    <w:rsid w:val="00CC3AF2"/>
    <w:rsid w:val="00CC495E"/>
    <w:rsid w:val="00CC5026"/>
    <w:rsid w:val="00CC5BD7"/>
    <w:rsid w:val="00CC68D0"/>
    <w:rsid w:val="00CD648D"/>
    <w:rsid w:val="00CD6ED2"/>
    <w:rsid w:val="00CE3478"/>
    <w:rsid w:val="00CF0A29"/>
    <w:rsid w:val="00D007BB"/>
    <w:rsid w:val="00D030DE"/>
    <w:rsid w:val="00D03F9A"/>
    <w:rsid w:val="00D06743"/>
    <w:rsid w:val="00D06D51"/>
    <w:rsid w:val="00D07137"/>
    <w:rsid w:val="00D23AE8"/>
    <w:rsid w:val="00D24991"/>
    <w:rsid w:val="00D27EDB"/>
    <w:rsid w:val="00D40715"/>
    <w:rsid w:val="00D409B5"/>
    <w:rsid w:val="00D42179"/>
    <w:rsid w:val="00D429AB"/>
    <w:rsid w:val="00D43400"/>
    <w:rsid w:val="00D468F8"/>
    <w:rsid w:val="00D46DC8"/>
    <w:rsid w:val="00D50255"/>
    <w:rsid w:val="00D52FA3"/>
    <w:rsid w:val="00D55575"/>
    <w:rsid w:val="00D562BC"/>
    <w:rsid w:val="00D64502"/>
    <w:rsid w:val="00D64693"/>
    <w:rsid w:val="00D66520"/>
    <w:rsid w:val="00D7271E"/>
    <w:rsid w:val="00D80115"/>
    <w:rsid w:val="00D806FB"/>
    <w:rsid w:val="00D8109C"/>
    <w:rsid w:val="00D8324F"/>
    <w:rsid w:val="00D83F2E"/>
    <w:rsid w:val="00D848C4"/>
    <w:rsid w:val="00D84AE9"/>
    <w:rsid w:val="00D86005"/>
    <w:rsid w:val="00D90D1A"/>
    <w:rsid w:val="00D9124E"/>
    <w:rsid w:val="00D93DAD"/>
    <w:rsid w:val="00D94E83"/>
    <w:rsid w:val="00DA5F5F"/>
    <w:rsid w:val="00DA74F0"/>
    <w:rsid w:val="00DB3A5F"/>
    <w:rsid w:val="00DB597E"/>
    <w:rsid w:val="00DC3029"/>
    <w:rsid w:val="00DC369E"/>
    <w:rsid w:val="00DC3B73"/>
    <w:rsid w:val="00DC49ED"/>
    <w:rsid w:val="00DD1216"/>
    <w:rsid w:val="00DD79C5"/>
    <w:rsid w:val="00DE34CF"/>
    <w:rsid w:val="00DE358E"/>
    <w:rsid w:val="00DE4341"/>
    <w:rsid w:val="00DF5A60"/>
    <w:rsid w:val="00E00658"/>
    <w:rsid w:val="00E05DA4"/>
    <w:rsid w:val="00E06AE3"/>
    <w:rsid w:val="00E13F3D"/>
    <w:rsid w:val="00E14FC1"/>
    <w:rsid w:val="00E16CDF"/>
    <w:rsid w:val="00E16D05"/>
    <w:rsid w:val="00E245DF"/>
    <w:rsid w:val="00E27048"/>
    <w:rsid w:val="00E27710"/>
    <w:rsid w:val="00E3121C"/>
    <w:rsid w:val="00E34783"/>
    <w:rsid w:val="00E34898"/>
    <w:rsid w:val="00E3762C"/>
    <w:rsid w:val="00E40296"/>
    <w:rsid w:val="00E54939"/>
    <w:rsid w:val="00E67F33"/>
    <w:rsid w:val="00E70ACE"/>
    <w:rsid w:val="00E71193"/>
    <w:rsid w:val="00E77571"/>
    <w:rsid w:val="00E77722"/>
    <w:rsid w:val="00E8071F"/>
    <w:rsid w:val="00E81B4D"/>
    <w:rsid w:val="00E92E9A"/>
    <w:rsid w:val="00E97565"/>
    <w:rsid w:val="00EA16A8"/>
    <w:rsid w:val="00EA578D"/>
    <w:rsid w:val="00EA60E8"/>
    <w:rsid w:val="00EB0690"/>
    <w:rsid w:val="00EB08CD"/>
    <w:rsid w:val="00EB09B7"/>
    <w:rsid w:val="00EB28AD"/>
    <w:rsid w:val="00EB2ABD"/>
    <w:rsid w:val="00EB76A9"/>
    <w:rsid w:val="00EB796A"/>
    <w:rsid w:val="00EC0246"/>
    <w:rsid w:val="00EC5251"/>
    <w:rsid w:val="00ED52A4"/>
    <w:rsid w:val="00ED68FE"/>
    <w:rsid w:val="00EE0848"/>
    <w:rsid w:val="00EE5770"/>
    <w:rsid w:val="00EE7D7C"/>
    <w:rsid w:val="00EF4330"/>
    <w:rsid w:val="00EF678A"/>
    <w:rsid w:val="00EF742C"/>
    <w:rsid w:val="00F00A07"/>
    <w:rsid w:val="00F02ED3"/>
    <w:rsid w:val="00F0700D"/>
    <w:rsid w:val="00F10E02"/>
    <w:rsid w:val="00F11627"/>
    <w:rsid w:val="00F135E1"/>
    <w:rsid w:val="00F13C1B"/>
    <w:rsid w:val="00F13EB9"/>
    <w:rsid w:val="00F14E27"/>
    <w:rsid w:val="00F15B4D"/>
    <w:rsid w:val="00F16347"/>
    <w:rsid w:val="00F20E43"/>
    <w:rsid w:val="00F25D98"/>
    <w:rsid w:val="00F264DD"/>
    <w:rsid w:val="00F300FB"/>
    <w:rsid w:val="00F324C3"/>
    <w:rsid w:val="00F34397"/>
    <w:rsid w:val="00F35591"/>
    <w:rsid w:val="00F362BB"/>
    <w:rsid w:val="00F37350"/>
    <w:rsid w:val="00F43E5B"/>
    <w:rsid w:val="00F45107"/>
    <w:rsid w:val="00F476D2"/>
    <w:rsid w:val="00F47BE0"/>
    <w:rsid w:val="00F5414C"/>
    <w:rsid w:val="00F560DF"/>
    <w:rsid w:val="00F57228"/>
    <w:rsid w:val="00F60325"/>
    <w:rsid w:val="00F65507"/>
    <w:rsid w:val="00F7608C"/>
    <w:rsid w:val="00F8057D"/>
    <w:rsid w:val="00F81CEA"/>
    <w:rsid w:val="00F85781"/>
    <w:rsid w:val="00F875DE"/>
    <w:rsid w:val="00F90FB8"/>
    <w:rsid w:val="00F9109C"/>
    <w:rsid w:val="00FA20C3"/>
    <w:rsid w:val="00FA32EC"/>
    <w:rsid w:val="00FA411C"/>
    <w:rsid w:val="00FA72AC"/>
    <w:rsid w:val="00FB6386"/>
    <w:rsid w:val="00FD3244"/>
    <w:rsid w:val="00FD38EB"/>
    <w:rsid w:val="00FD61ED"/>
    <w:rsid w:val="00FE2FF5"/>
    <w:rsid w:val="00FE6E25"/>
    <w:rsid w:val="00FF3940"/>
    <w:rsid w:val="01CD0B5E"/>
    <w:rsid w:val="202485FA"/>
    <w:rsid w:val="22DF9FA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91ECCC5-9E34-44A8-AEB4-CFAEC4158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4A1228"/>
    <w:rPr>
      <w:rFonts w:ascii="Times New Roman" w:hAnsi="Times New Roman"/>
      <w:lang w:val="en-GB" w:eastAsia="en-US"/>
    </w:rPr>
  </w:style>
  <w:style w:type="character" w:customStyle="1" w:styleId="NOChar">
    <w:name w:val="NO Char"/>
    <w:link w:val="NO"/>
    <w:qFormat/>
    <w:locked/>
    <w:rsid w:val="004A1228"/>
    <w:rPr>
      <w:rFonts w:ascii="Times New Roman" w:hAnsi="Times New Roman"/>
      <w:lang w:val="en-GB" w:eastAsia="en-US"/>
    </w:rPr>
  </w:style>
  <w:style w:type="character" w:customStyle="1" w:styleId="THChar">
    <w:name w:val="TH Char"/>
    <w:link w:val="TH"/>
    <w:qFormat/>
    <w:locked/>
    <w:rsid w:val="004A1228"/>
    <w:rPr>
      <w:rFonts w:ascii="Arial" w:hAnsi="Arial"/>
      <w:b/>
      <w:lang w:val="en-GB" w:eastAsia="en-US"/>
    </w:rPr>
  </w:style>
  <w:style w:type="character" w:customStyle="1" w:styleId="TFChar">
    <w:name w:val="TF Char"/>
    <w:link w:val="TF"/>
    <w:qFormat/>
    <w:locked/>
    <w:rsid w:val="004A1228"/>
    <w:rPr>
      <w:rFonts w:ascii="Arial" w:hAnsi="Arial"/>
      <w:b/>
      <w:lang w:val="en-GB" w:eastAsia="en-US"/>
    </w:rPr>
  </w:style>
  <w:style w:type="character" w:customStyle="1" w:styleId="Heading4Char">
    <w:name w:val="Heading 4 Char"/>
    <w:link w:val="Heading4"/>
    <w:rsid w:val="004A1228"/>
    <w:rPr>
      <w:rFonts w:ascii="Arial" w:hAnsi="Arial"/>
      <w:sz w:val="24"/>
      <w:lang w:val="en-GB" w:eastAsia="en-US"/>
    </w:rPr>
  </w:style>
  <w:style w:type="paragraph" w:styleId="Revision">
    <w:name w:val="Revision"/>
    <w:hidden/>
    <w:uiPriority w:val="99"/>
    <w:semiHidden/>
    <w:rsid w:val="004A1228"/>
    <w:rPr>
      <w:rFonts w:ascii="Times New Roman" w:hAnsi="Times New Roman"/>
      <w:lang w:val="en-GB" w:eastAsia="en-US"/>
    </w:rPr>
  </w:style>
  <w:style w:type="character" w:customStyle="1" w:styleId="TANChar">
    <w:name w:val="TAN Char"/>
    <w:link w:val="TAN"/>
    <w:qFormat/>
    <w:rsid w:val="00FD38EB"/>
    <w:rPr>
      <w:rFonts w:ascii="Arial" w:hAnsi="Arial"/>
      <w:sz w:val="18"/>
      <w:lang w:val="en-GB" w:eastAsia="en-US"/>
    </w:rPr>
  </w:style>
  <w:style w:type="paragraph" w:styleId="ListParagraph">
    <w:name w:val="List Paragraph"/>
    <w:basedOn w:val="Normal"/>
    <w:uiPriority w:val="34"/>
    <w:qFormat/>
    <w:rsid w:val="005E2CE3"/>
    <w:pPr>
      <w:ind w:left="720"/>
      <w:contextualSpacing/>
    </w:pPr>
  </w:style>
  <w:style w:type="character" w:customStyle="1" w:styleId="TALChar">
    <w:name w:val="TAL Char"/>
    <w:link w:val="TAL"/>
    <w:qFormat/>
    <w:rsid w:val="00FA20C3"/>
    <w:rPr>
      <w:rFonts w:ascii="Arial" w:hAnsi="Arial"/>
      <w:sz w:val="18"/>
      <w:lang w:val="en-GB" w:eastAsia="en-US"/>
    </w:rPr>
  </w:style>
  <w:style w:type="character" w:customStyle="1" w:styleId="TACChar">
    <w:name w:val="TAC Char"/>
    <w:link w:val="TAC"/>
    <w:qFormat/>
    <w:locked/>
    <w:rsid w:val="00FA20C3"/>
    <w:rPr>
      <w:rFonts w:ascii="Arial" w:hAnsi="Arial"/>
      <w:sz w:val="18"/>
      <w:lang w:val="en-GB" w:eastAsia="en-US"/>
    </w:rPr>
  </w:style>
  <w:style w:type="character" w:customStyle="1" w:styleId="TAHChar">
    <w:name w:val="TAH Char"/>
    <w:link w:val="TAH"/>
    <w:qFormat/>
    <w:locked/>
    <w:rsid w:val="00A243F0"/>
    <w:rPr>
      <w:rFonts w:ascii="Arial" w:hAnsi="Arial"/>
      <w:b/>
      <w:sz w:val="18"/>
      <w:lang w:val="en-GB" w:eastAsia="en-US"/>
    </w:rPr>
  </w:style>
  <w:style w:type="character" w:customStyle="1" w:styleId="Heading3Char">
    <w:name w:val="Heading 3 Char"/>
    <w:link w:val="Heading3"/>
    <w:rsid w:val="00710EB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760F047-4BB0-403F-AEE6-8C3496DD92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88538D-AB69-48FE-B494-8500414F716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CCA3089E-00B9-404C-B978-1642D703FEDF}">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1</TotalTime>
  <Pages>8</Pages>
  <Words>2211</Words>
  <Characters>12609</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14791</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abc</cp:lastModifiedBy>
  <cp:revision>2</cp:revision>
  <cp:lastPrinted>1900-01-01T17:00:00Z</cp:lastPrinted>
  <dcterms:created xsi:type="dcterms:W3CDTF">2025-08-28T13:06:00Z</dcterms:created>
  <dcterms:modified xsi:type="dcterms:W3CDTF">2025-08-28T13:06:00Z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